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2A6114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4861">
        <w:rPr>
          <w:b/>
          <w:noProof/>
          <w:sz w:val="24"/>
        </w:rPr>
        <w:fldChar w:fldCharType="begin"/>
      </w:r>
      <w:r w:rsidR="003D4861">
        <w:rPr>
          <w:b/>
          <w:noProof/>
          <w:sz w:val="24"/>
        </w:rPr>
        <w:instrText xml:space="preserve"> DOCPROPERTY  TSG/WGRef  \* MERGEFORMAT </w:instrText>
      </w:r>
      <w:r w:rsidR="003D4861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3D48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4861">
        <w:rPr>
          <w:b/>
          <w:noProof/>
          <w:sz w:val="24"/>
        </w:rPr>
        <w:fldChar w:fldCharType="begin"/>
      </w:r>
      <w:r w:rsidR="003D4861">
        <w:rPr>
          <w:b/>
          <w:noProof/>
          <w:sz w:val="24"/>
        </w:rPr>
        <w:instrText xml:space="preserve"> DOCPROPERTY  MtgSeq  \* MERGEFORMAT </w:instrText>
      </w:r>
      <w:r w:rsidR="003D4861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</w:t>
      </w:r>
      <w:r w:rsidR="003D4861">
        <w:rPr>
          <w:b/>
          <w:noProof/>
          <w:sz w:val="24"/>
        </w:rPr>
        <w:t>0bis</w:t>
      </w:r>
      <w:r w:rsidR="003D48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4861">
        <w:rPr>
          <w:b/>
          <w:i/>
          <w:noProof/>
          <w:sz w:val="28"/>
        </w:rPr>
        <w:fldChar w:fldCharType="begin"/>
      </w:r>
      <w:r w:rsidR="003D4861">
        <w:rPr>
          <w:b/>
          <w:i/>
          <w:noProof/>
          <w:sz w:val="28"/>
        </w:rPr>
        <w:instrText xml:space="preserve"> DOCPROPERTY  Tdoc#  \* MERGEFORMAT </w:instrText>
      </w:r>
      <w:r w:rsidR="003D4861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3D4775">
        <w:rPr>
          <w:b/>
          <w:i/>
          <w:noProof/>
          <w:sz w:val="28"/>
        </w:rPr>
        <w:t>3881</w:t>
      </w:r>
      <w:r w:rsidR="003D4861">
        <w:rPr>
          <w:b/>
          <w:i/>
          <w:noProof/>
          <w:sz w:val="28"/>
        </w:rPr>
        <w:fldChar w:fldCharType="end"/>
      </w:r>
    </w:p>
    <w:p w14:paraId="68157145" w14:textId="63EF7110" w:rsidR="001E41F3" w:rsidRDefault="003D486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4E14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E1466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409EE488" w:rsidR="001E41F3" w:rsidRPr="00410371" w:rsidRDefault="003D48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6DC28A73" w:rsidR="001E41F3" w:rsidRPr="00410371" w:rsidRDefault="003D48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775">
              <w:rPr>
                <w:b/>
                <w:noProof/>
                <w:sz w:val="28"/>
              </w:rPr>
              <w:t>5422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4F90E422" w:rsidR="001E41F3" w:rsidRPr="00410371" w:rsidRDefault="003D48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3D477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7A5F1F39" w:rsidR="001E41F3" w:rsidRPr="00410371" w:rsidRDefault="003D48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2E3DC0B9" w:rsidR="00F25D98" w:rsidRDefault="003D48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100C2D91" w:rsidR="001E41F3" w:rsidRDefault="003D4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A6B62" w:rsidRPr="002A6B62">
              <w:t xml:space="preserve">Finalize UE demodulation requirements for </w:t>
            </w:r>
            <w:proofErr w:type="spellStart"/>
            <w:r w:rsidR="002A6B62" w:rsidRPr="002A6B62">
              <w:t>sTTI</w:t>
            </w:r>
            <w:proofErr w:type="spellEnd"/>
            <w:r>
              <w:fldChar w:fldCharType="end"/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3D48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2D58F773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B1E9A">
              <w:rPr>
                <w:noProof/>
              </w:rPr>
              <w:t>LTE_sTTIandPT-Perf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4B0969E4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</w:t>
            </w:r>
            <w:r w:rsidR="005B1E9A">
              <w:rPr>
                <w:noProof/>
              </w:rPr>
              <w:t>4</w:t>
            </w:r>
            <w:r w:rsidR="005E12B8">
              <w:rPr>
                <w:noProof/>
              </w:rPr>
              <w:t>-</w:t>
            </w:r>
            <w:r w:rsidR="005B1E9A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317A4B32" w:rsidR="001E41F3" w:rsidRDefault="003D48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B1E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485018B6" w:rsidR="001E41F3" w:rsidRDefault="003D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B1E9A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7C8CEA37" w:rsidR="001E41F3" w:rsidRDefault="00533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SPDCCH and Slot/Subslot-PDSCH demodulation requirements are in [].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5719A" w14:textId="5FCFBBA5" w:rsidR="001E41F3" w:rsidRDefault="00533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[]. 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4E8B429B" w:rsidR="001E41F3" w:rsidRDefault="00533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demodulation requirements for sTTI cannot be complete.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37A18224" w:rsidR="001E41F3" w:rsidRDefault="0031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12174C28" w:rsidR="001E41F3" w:rsidRDefault="003D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22D150EE" w:rsidR="001E41F3" w:rsidRDefault="003D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3143D35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4861">
              <w:rPr>
                <w:noProof/>
              </w:rPr>
              <w:t>36.521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531A8F5B" w:rsidR="001E41F3" w:rsidRDefault="003D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65A53DF9" w14:textId="77777777" w:rsidR="00316F9D" w:rsidRPr="00EF1C24" w:rsidRDefault="00316F9D" w:rsidP="00316F9D">
      <w:pPr>
        <w:pStyle w:val="Heading2"/>
      </w:pPr>
      <w:r w:rsidRPr="00EF1C24">
        <w:t>8.14</w:t>
      </w:r>
      <w:r w:rsidRPr="00EF1C24">
        <w:tab/>
        <w:t>Demodulation (UE supporting Short TTI)</w:t>
      </w:r>
    </w:p>
    <w:p w14:paraId="0F47746B" w14:textId="77777777" w:rsidR="00316F9D" w:rsidRPr="00EF1C24" w:rsidRDefault="00316F9D" w:rsidP="00316F9D">
      <w:pPr>
        <w:rPr>
          <w:lang w:eastAsia="x-none"/>
        </w:rPr>
      </w:pPr>
      <w:r w:rsidRPr="00EF1C24">
        <w:t>The performance requirements specified in this clause are valid for UEs capable of short TTI.</w:t>
      </w:r>
    </w:p>
    <w:p w14:paraId="4349E31F" w14:textId="77777777" w:rsidR="00316F9D" w:rsidRPr="00EF1C24" w:rsidRDefault="00316F9D" w:rsidP="00316F9D">
      <w:pPr>
        <w:pStyle w:val="Heading3"/>
        <w:rPr>
          <w:lang w:eastAsia="zh-CN"/>
        </w:rPr>
      </w:pPr>
      <w:r w:rsidRPr="00EF1C24">
        <w:t>8.14.1</w:t>
      </w:r>
      <w:r w:rsidRPr="00EF1C24">
        <w:tab/>
        <w:t xml:space="preserve">Slot-PDSCH and </w:t>
      </w:r>
      <w:proofErr w:type="spellStart"/>
      <w:r w:rsidRPr="00EF1C24">
        <w:t>Subslot</w:t>
      </w:r>
      <w:proofErr w:type="spellEnd"/>
      <w:r w:rsidRPr="00EF1C24">
        <w:t>-</w:t>
      </w:r>
      <w:r w:rsidRPr="00EF1C24">
        <w:rPr>
          <w:rFonts w:hint="eastAsia"/>
          <w:lang w:eastAsia="zh-CN"/>
        </w:rPr>
        <w:t>PDSCH</w:t>
      </w:r>
    </w:p>
    <w:p w14:paraId="049AE339" w14:textId="77777777" w:rsidR="00316F9D" w:rsidRPr="00EF1C24" w:rsidRDefault="00316F9D" w:rsidP="00316F9D">
      <w:pPr>
        <w:pStyle w:val="Heading4"/>
        <w:rPr>
          <w:rFonts w:eastAsia="ＭＳ 明朝"/>
        </w:rPr>
      </w:pPr>
      <w:r w:rsidRPr="00EF1C24">
        <w:rPr>
          <w:rFonts w:eastAsia="ＭＳ 明朝"/>
        </w:rPr>
        <w:t>8.14.1.1</w:t>
      </w:r>
      <w:r w:rsidRPr="00EF1C24">
        <w:rPr>
          <w:rFonts w:eastAsia="ＭＳ 明朝"/>
        </w:rPr>
        <w:tab/>
        <w:t>FDD (Fixed Reference Channel)</w:t>
      </w:r>
    </w:p>
    <w:p w14:paraId="450BB5B5" w14:textId="77777777" w:rsidR="00316F9D" w:rsidRPr="00EF1C24" w:rsidRDefault="00316F9D" w:rsidP="00316F9D">
      <w:pPr>
        <w:rPr>
          <w:lang w:eastAsia="zh-CN"/>
        </w:rPr>
      </w:pPr>
      <w:r w:rsidRPr="00EF1C24">
        <w:t xml:space="preserve">The parameters specified in Table 8.14.1.1-1 are valid for </w:t>
      </w:r>
      <w:r w:rsidRPr="00EF1C24">
        <w:rPr>
          <w:lang w:eastAsia="zh-CN"/>
        </w:rPr>
        <w:t>F</w:t>
      </w:r>
      <w:r w:rsidRPr="00EF1C24">
        <w:rPr>
          <w:rFonts w:hint="eastAsia"/>
          <w:lang w:eastAsia="zh-CN"/>
        </w:rPr>
        <w:t>DD</w:t>
      </w:r>
      <w:r w:rsidRPr="00EF1C24">
        <w:t xml:space="preserve"> unless otherwise stated</w:t>
      </w:r>
      <w:r w:rsidRPr="00EF1C24">
        <w:rPr>
          <w:rFonts w:hint="eastAsia"/>
          <w:lang w:eastAsia="zh-CN"/>
        </w:rPr>
        <w:t>.</w:t>
      </w:r>
    </w:p>
    <w:p w14:paraId="6D46BCD7" w14:textId="77777777" w:rsidR="00316F9D" w:rsidRPr="00EF1C24" w:rsidRDefault="00316F9D" w:rsidP="00316F9D">
      <w:pPr>
        <w:pStyle w:val="TH"/>
      </w:pPr>
      <w:r w:rsidRPr="00EF1C24">
        <w:t>Table 8.</w:t>
      </w:r>
      <w:r w:rsidRPr="00EF1C24">
        <w:rPr>
          <w:lang w:eastAsia="zh-CN"/>
        </w:rPr>
        <w:t>14</w:t>
      </w:r>
      <w:r w:rsidRPr="00EF1C24">
        <w:t>.1.1-1: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6"/>
        <w:gridCol w:w="1685"/>
        <w:gridCol w:w="119"/>
        <w:gridCol w:w="1688"/>
        <w:gridCol w:w="1793"/>
        <w:gridCol w:w="1807"/>
      </w:tblGrid>
      <w:tr w:rsidR="00316F9D" w:rsidRPr="00EF1C24" w14:paraId="71FF0A02" w14:textId="77777777" w:rsidTr="00DC1CB6">
        <w:trPr>
          <w:gridAfter w:val="1"/>
          <w:wAfter w:w="1807" w:type="dxa"/>
          <w:cantSplit/>
          <w:jc w:val="center"/>
        </w:trPr>
        <w:tc>
          <w:tcPr>
            <w:tcW w:w="2166" w:type="dxa"/>
            <w:gridSpan w:val="2"/>
          </w:tcPr>
          <w:p w14:paraId="4DC76703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685" w:type="dxa"/>
          </w:tcPr>
          <w:p w14:paraId="75C7AEEF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Unit</w:t>
            </w:r>
          </w:p>
        </w:tc>
        <w:tc>
          <w:tcPr>
            <w:tcW w:w="3600" w:type="dxa"/>
            <w:gridSpan w:val="3"/>
            <w:vAlign w:val="center"/>
          </w:tcPr>
          <w:p w14:paraId="088F06A8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Value</w:t>
            </w:r>
          </w:p>
        </w:tc>
      </w:tr>
      <w:tr w:rsidR="00316F9D" w:rsidRPr="00EF1C24" w14:paraId="607FCE78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602FEAA8" w14:textId="77777777" w:rsidR="00316F9D" w:rsidRPr="00EF1C24" w:rsidRDefault="00316F9D" w:rsidP="00DC1CB6">
            <w:pPr>
              <w:pStyle w:val="TAC"/>
            </w:pPr>
            <w:r w:rsidRPr="00EF1C24">
              <w:t>Cyclic prefix</w:t>
            </w:r>
          </w:p>
        </w:tc>
        <w:tc>
          <w:tcPr>
            <w:tcW w:w="1688" w:type="dxa"/>
            <w:vAlign w:val="center"/>
          </w:tcPr>
          <w:p w14:paraId="294A19A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1AC707B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</w:tr>
      <w:tr w:rsidR="00316F9D" w:rsidRPr="00EF1C24" w14:paraId="5D46389F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2220CD61" w14:textId="77777777" w:rsidR="00316F9D" w:rsidRPr="00EF1C24" w:rsidRDefault="00316F9D" w:rsidP="00DC1CB6">
            <w:pPr>
              <w:pStyle w:val="TAC"/>
            </w:pPr>
            <w:r w:rsidRPr="00EF1C24">
              <w:rPr>
                <w:bCs/>
              </w:rPr>
              <w:t>Cell ID</w:t>
            </w:r>
          </w:p>
        </w:tc>
        <w:tc>
          <w:tcPr>
            <w:tcW w:w="1688" w:type="dxa"/>
            <w:vAlign w:val="center"/>
          </w:tcPr>
          <w:p w14:paraId="5F73B86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75767A7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22380825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69F7078C" w14:textId="77777777" w:rsidR="00316F9D" w:rsidRPr="00EF1C24" w:rsidRDefault="00316F9D" w:rsidP="00DC1CB6">
            <w:pPr>
              <w:pStyle w:val="TAC"/>
            </w:pPr>
            <w:r w:rsidRPr="00EF1C24">
              <w:t>Number of HARQ processes</w:t>
            </w:r>
          </w:p>
        </w:tc>
        <w:tc>
          <w:tcPr>
            <w:tcW w:w="1688" w:type="dxa"/>
            <w:vAlign w:val="center"/>
          </w:tcPr>
          <w:p w14:paraId="44E9734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Processes</w:t>
            </w:r>
          </w:p>
        </w:tc>
        <w:tc>
          <w:tcPr>
            <w:tcW w:w="3600" w:type="dxa"/>
            <w:gridSpan w:val="2"/>
            <w:vAlign w:val="center"/>
          </w:tcPr>
          <w:p w14:paraId="4AF765F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 for Slot-PDSCH</w:t>
            </w:r>
          </w:p>
          <w:p w14:paraId="100ECCE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8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>-PDSCH with proc-Timeline=set1 (Note 1)</w:t>
            </w:r>
          </w:p>
          <w:p w14:paraId="22D6B70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12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>-PDSCH with proc-Timeline=set2 (Note 1)</w:t>
            </w:r>
          </w:p>
        </w:tc>
      </w:tr>
      <w:tr w:rsidR="00316F9D" w:rsidRPr="00EF1C24" w14:paraId="31ECCF29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5A9D384D" w14:textId="77777777" w:rsidR="00316F9D" w:rsidRPr="00EF1C24" w:rsidRDefault="00316F9D" w:rsidP="00DC1CB6">
            <w:pPr>
              <w:pStyle w:val="TAC"/>
            </w:pPr>
            <w:r w:rsidRPr="00EF1C24">
              <w:t>Minimum Processing Time (Note 2)</w:t>
            </w:r>
          </w:p>
        </w:tc>
        <w:tc>
          <w:tcPr>
            <w:tcW w:w="1688" w:type="dxa"/>
            <w:vAlign w:val="center"/>
          </w:tcPr>
          <w:p w14:paraId="5C85B90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1118910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X</w:t>
            </w:r>
            <w:r w:rsidRPr="00EF1C24">
              <w:rPr>
                <w:rFonts w:eastAsia="?? ??"/>
                <w:vertAlign w:val="subscript"/>
              </w:rPr>
              <w:t>p</w:t>
            </w:r>
            <w:proofErr w:type="spellEnd"/>
            <w:r>
              <w:rPr>
                <w:rFonts w:eastAsia="?? ??"/>
                <w:vertAlign w:val="subscript"/>
              </w:rPr>
              <w:t xml:space="preserve"> </w:t>
            </w:r>
            <w:r w:rsidRPr="00EF1C24">
              <w:rPr>
                <w:rFonts w:eastAsia="?? ??"/>
              </w:rPr>
              <w:t>=</w:t>
            </w:r>
            <w:r>
              <w:rPr>
                <w:rFonts w:eastAsia="?? ??"/>
              </w:rPr>
              <w:t xml:space="preserve"> </w:t>
            </w:r>
            <w:r w:rsidRPr="00EF1C24">
              <w:rPr>
                <w:rFonts w:eastAsia="?? ??"/>
              </w:rPr>
              <w:t>4 (proc-Timeline=set1)</w:t>
            </w:r>
          </w:p>
          <w:p w14:paraId="7680453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X</w:t>
            </w:r>
            <w:r w:rsidRPr="00EF1C24">
              <w:rPr>
                <w:rFonts w:eastAsia="?? ??"/>
                <w:vertAlign w:val="subscript"/>
              </w:rPr>
              <w:t>p</w:t>
            </w:r>
            <w:proofErr w:type="spellEnd"/>
            <w:r>
              <w:rPr>
                <w:rFonts w:eastAsia="?? ??"/>
                <w:vertAlign w:val="subscript"/>
              </w:rPr>
              <w:t xml:space="preserve"> </w:t>
            </w:r>
            <w:r w:rsidRPr="00EF1C24">
              <w:rPr>
                <w:rFonts w:eastAsia="?? ??"/>
              </w:rPr>
              <w:t>=</w:t>
            </w:r>
            <w:r>
              <w:rPr>
                <w:rFonts w:eastAsia="?? ??"/>
              </w:rPr>
              <w:t xml:space="preserve"> </w:t>
            </w:r>
            <w:r w:rsidRPr="00EF1C24">
              <w:rPr>
                <w:rFonts w:eastAsia="?? ??"/>
              </w:rPr>
              <w:t>6 (proc-Timeline=set2)</w:t>
            </w:r>
          </w:p>
        </w:tc>
      </w:tr>
      <w:tr w:rsidR="00316F9D" w:rsidRPr="00EF1C24" w14:paraId="17E61785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64D432EE" w14:textId="77777777" w:rsidR="00316F9D" w:rsidRPr="00EF1C24" w:rsidRDefault="00316F9D" w:rsidP="00DC1CB6">
            <w:pPr>
              <w:pStyle w:val="TAC"/>
              <w:rPr>
                <w:position w:val="-10"/>
              </w:rPr>
            </w:pPr>
            <w:r w:rsidRPr="00EF1C24">
              <w:t>Maximum number of HARQ transmission</w:t>
            </w:r>
          </w:p>
        </w:tc>
        <w:tc>
          <w:tcPr>
            <w:tcW w:w="1688" w:type="dxa"/>
            <w:vAlign w:val="center"/>
          </w:tcPr>
          <w:p w14:paraId="3BB2C8E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54D203B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316F9D" w:rsidRPr="00EF1C24" w14:paraId="45B1D457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71210315" w14:textId="77777777" w:rsidR="00316F9D" w:rsidRPr="00EF1C24" w:rsidRDefault="00316F9D" w:rsidP="00DC1CB6">
            <w:pPr>
              <w:pStyle w:val="TAC"/>
            </w:pPr>
            <w:r w:rsidRPr="00EF1C24">
              <w:t>Redundancy version coding sequence</w:t>
            </w:r>
          </w:p>
        </w:tc>
        <w:tc>
          <w:tcPr>
            <w:tcW w:w="1688" w:type="dxa"/>
            <w:vAlign w:val="center"/>
          </w:tcPr>
          <w:p w14:paraId="1A803E8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44ECA63A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{0,1,2,3}</w:t>
            </w:r>
          </w:p>
        </w:tc>
      </w:tr>
      <w:tr w:rsidR="00316F9D" w:rsidRPr="00EF1C24" w14:paraId="6A18D27C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522BDC34" w14:textId="77777777" w:rsidR="00316F9D" w:rsidRPr="00EF1C24" w:rsidRDefault="00316F9D" w:rsidP="00DC1CB6">
            <w:pPr>
              <w:pStyle w:val="TAC"/>
            </w:pPr>
            <w:r w:rsidRPr="00EF1C24">
              <w:t>Number of OFDM symbols for PDCCH</w:t>
            </w:r>
          </w:p>
        </w:tc>
        <w:tc>
          <w:tcPr>
            <w:tcW w:w="1688" w:type="dxa"/>
            <w:vAlign w:val="center"/>
          </w:tcPr>
          <w:p w14:paraId="77ABA57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OFDM symbols</w:t>
            </w:r>
          </w:p>
        </w:tc>
        <w:tc>
          <w:tcPr>
            <w:tcW w:w="3600" w:type="dxa"/>
            <w:gridSpan w:val="2"/>
            <w:vAlign w:val="center"/>
          </w:tcPr>
          <w:p w14:paraId="0EF863C9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2</w:t>
            </w:r>
          </w:p>
        </w:tc>
      </w:tr>
      <w:tr w:rsidR="00316F9D" w:rsidRPr="00EF1C24" w14:paraId="5986FB69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7458" w:type="dxa"/>
            <w:gridSpan w:val="6"/>
            <w:vAlign w:val="center"/>
          </w:tcPr>
          <w:p w14:paraId="554FCF4A" w14:textId="77777777" w:rsidR="00316F9D" w:rsidRPr="00EF1C24" w:rsidRDefault="00316F9D" w:rsidP="00DC1CB6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1:</w:t>
            </w:r>
            <w:r w:rsidRPr="00EF1C24">
              <w:rPr>
                <w:lang w:eastAsia="zh-CN"/>
              </w:rPr>
              <w:tab/>
              <w:t>As specified in TS36.211 Table 8.1-2.</w:t>
            </w:r>
          </w:p>
          <w:p w14:paraId="71D02777" w14:textId="77777777" w:rsidR="00316F9D" w:rsidRPr="00EF1C24" w:rsidRDefault="00316F9D" w:rsidP="00DC1CB6">
            <w:pPr>
              <w:pStyle w:val="TAN"/>
              <w:rPr>
                <w:lang w:eastAsia="zh-CN"/>
              </w:rPr>
            </w:pPr>
            <w:r w:rsidRPr="00EF1C24">
              <w:rPr>
                <w:lang w:eastAsia="zh-CN"/>
              </w:rPr>
              <w:t>Note 2:</w:t>
            </w:r>
            <w:r w:rsidRPr="00EF1C24">
              <w:rPr>
                <w:lang w:eastAsia="zh-CN"/>
              </w:rPr>
              <w:tab/>
            </w:r>
            <w:proofErr w:type="spellStart"/>
            <w:r w:rsidRPr="00EF1C24">
              <w:rPr>
                <w:lang w:eastAsia="zh-CN"/>
              </w:rPr>
              <w:t>Subslot</w:t>
            </w:r>
            <w:proofErr w:type="spellEnd"/>
            <w:r w:rsidRPr="00EF1C24">
              <w:rPr>
                <w:lang w:eastAsia="zh-CN"/>
              </w:rPr>
              <w:t xml:space="preserve">-PDSCH only. As specified in TS36.213 7.3. </w:t>
            </w:r>
          </w:p>
        </w:tc>
      </w:tr>
    </w:tbl>
    <w:p w14:paraId="2A67DCAA" w14:textId="77777777" w:rsidR="00316F9D" w:rsidRPr="00EF1C24" w:rsidRDefault="00316F9D" w:rsidP="00316F9D">
      <w:pPr>
        <w:rPr>
          <w:snapToGrid w:val="0"/>
        </w:rPr>
      </w:pPr>
    </w:p>
    <w:p w14:paraId="6D892059" w14:textId="77777777" w:rsidR="00316F9D" w:rsidRPr="00EF1C24" w:rsidRDefault="00316F9D" w:rsidP="00316F9D">
      <w:pPr>
        <w:pStyle w:val="Heading5"/>
        <w:rPr>
          <w:snapToGrid w:val="0"/>
        </w:rPr>
      </w:pPr>
      <w:r w:rsidRPr="00EF1C24">
        <w:rPr>
          <w:snapToGrid w:val="0"/>
        </w:rPr>
        <w:t>8.14.1.1.1</w:t>
      </w:r>
      <w:r w:rsidRPr="00EF1C24">
        <w:rPr>
          <w:snapToGrid w:val="0"/>
        </w:rPr>
        <w:tab/>
        <w:t>Open-loop spatial multiplexing performance</w:t>
      </w:r>
    </w:p>
    <w:p w14:paraId="40AAF82F" w14:textId="77777777" w:rsidR="00316F9D" w:rsidRPr="00EF1C24" w:rsidRDefault="00316F9D" w:rsidP="00316F9D">
      <w:r w:rsidRPr="00EF1C24">
        <w:t>The requirements are specified in Table 8.14.1.1.1-3, with the addition of the parameters in Table 8.14.1.1.1-1 and Table 8.14.1.1.1-2, and the downlink physical channel setup according to Annex C.3.2.</w:t>
      </w:r>
    </w:p>
    <w:p w14:paraId="79FFF4AB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8.14.1.1.1-1: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429"/>
        <w:gridCol w:w="1314"/>
        <w:gridCol w:w="1559"/>
        <w:gridCol w:w="1559"/>
      </w:tblGrid>
      <w:tr w:rsidR="00316F9D" w:rsidRPr="00EF1C24" w14:paraId="70797BB0" w14:textId="77777777" w:rsidTr="00DC1CB6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5A3CE7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DF62A0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D785F1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3A4517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2</w:t>
            </w:r>
          </w:p>
        </w:tc>
      </w:tr>
      <w:tr w:rsidR="00316F9D" w:rsidRPr="00EF1C24" w14:paraId="344B0D4F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0432" w14:textId="77777777" w:rsidR="00316F9D" w:rsidRPr="00EF1C24" w:rsidRDefault="00316F9D" w:rsidP="00DC1CB6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FCB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800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337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316F9D" w:rsidRPr="00EF1C24" w14:paraId="7BA00E90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6891" w14:textId="77777777" w:rsidR="00316F9D" w:rsidRPr="00EF1C24" w:rsidRDefault="00316F9D" w:rsidP="00DC1CB6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467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EBA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08A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75186A8A" w14:textId="77777777" w:rsidTr="00DC1CB6">
        <w:trPr>
          <w:cantSplit/>
          <w:jc w:val="center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B9C21" w14:textId="77777777" w:rsidR="00316F9D" w:rsidRPr="00EF1C24" w:rsidRDefault="00316F9D" w:rsidP="00DC1CB6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7488" w14:textId="77777777" w:rsidR="00316F9D" w:rsidRPr="00EF1C24" w:rsidRDefault="00316F9D" w:rsidP="00DC1CB6">
            <w:pPr>
              <w:pStyle w:val="TAL"/>
            </w:pPr>
            <w:r w:rsidRPr="00EF1C24">
              <w:object w:dxaOrig="285" w:dyaOrig="285" w14:anchorId="1E1796D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615657502" r:id="rId13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576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F32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69D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316F9D" w:rsidRPr="00EF1C24" w14:paraId="433D907D" w14:textId="77777777" w:rsidTr="00DC1CB6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C2B64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6D87" w14:textId="77777777" w:rsidR="00316F9D" w:rsidRPr="00EF1C24" w:rsidRDefault="00316F9D" w:rsidP="00DC1CB6">
            <w:pPr>
              <w:pStyle w:val="TAL"/>
            </w:pPr>
            <w:r w:rsidRPr="00EF1C24">
              <w:object w:dxaOrig="270" w:dyaOrig="285" w14:anchorId="0A0342F4">
                <v:shape id="_x0000_i1026" type="#_x0000_t75" style="width:13.8pt;height:14.4pt" o:ole="">
                  <v:imagedata r:id="rId14" o:title=""/>
                </v:shape>
                <o:OLEObject Type="Embed" ProgID="Equation.3" ShapeID="_x0000_i1026" DrawAspect="Content" ObjectID="_1615657503" r:id="rId15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917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19C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3FC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316F9D" w:rsidRPr="00EF1C24" w14:paraId="0F9B49F6" w14:textId="77777777" w:rsidTr="00DC1CB6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E48A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4B1D" w14:textId="77777777" w:rsidR="00316F9D" w:rsidRPr="00EF1C24" w:rsidRDefault="00316F9D" w:rsidP="00DC1CB6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6E3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86F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11D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1F835E4B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289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3A2C33A1">
                <v:shape id="_x0000_i1027" type="#_x0000_t75" style="width:19.8pt;height:17.4pt" o:ole="">
                  <v:imagedata r:id="rId16" o:title=""/>
                </v:shape>
                <o:OLEObject Type="Embed" ProgID="Equation.3" ShapeID="_x0000_i1027" DrawAspect="Content" ObjectID="_1615657504" r:id="rId17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70C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942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BB8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316F9D" w:rsidRPr="00EF1C24" w14:paraId="003BEE00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2496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50F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7EE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2AB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316F9D" w:rsidRPr="00EF1C24" w14:paraId="25A09177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33F8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6CE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26B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0,1,2,3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669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0,1,2,3</w:t>
            </w:r>
          </w:p>
        </w:tc>
      </w:tr>
      <w:tr w:rsidR="00316F9D" w:rsidRPr="00EF1C24" w14:paraId="4915CDD9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3735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AFD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9EC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F43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</w:p>
        </w:tc>
      </w:tr>
      <w:tr w:rsidR="00316F9D" w:rsidRPr="00EF1C24" w14:paraId="724645D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AB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D24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EF2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657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316F9D" w:rsidRPr="00EF1C24" w14:paraId="321E2B43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5FDD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667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EFF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AF2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2</w:t>
            </w:r>
          </w:p>
        </w:tc>
      </w:tr>
      <w:tr w:rsidR="00316F9D" w:rsidRPr="00EF1C24" w14:paraId="3E077359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81FB" w14:textId="77777777" w:rsidR="00316F9D" w:rsidRPr="00EF1C24" w:rsidRDefault="00316F9D" w:rsidP="00DC1CB6">
            <w:pPr>
              <w:pStyle w:val="TAL"/>
            </w:pPr>
            <w:r w:rsidRPr="00EF1C24"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4F7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E3B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B84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‘10’</w:t>
            </w:r>
          </w:p>
        </w:tc>
      </w:tr>
      <w:tr w:rsidR="00316F9D" w:rsidRPr="00EF1C24" w14:paraId="29B4EA8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0017" w14:textId="77777777" w:rsidR="00316F9D" w:rsidRPr="00EF1C24" w:rsidRDefault="00316F9D" w:rsidP="00DC1CB6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354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536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B79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TM3</w:t>
            </w:r>
          </w:p>
        </w:tc>
      </w:tr>
      <w:tr w:rsidR="00316F9D" w:rsidRPr="00EF1C24" w14:paraId="6BC931E2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329C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3DE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69D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290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7-1B</w:t>
            </w:r>
          </w:p>
        </w:tc>
      </w:tr>
    </w:tbl>
    <w:p w14:paraId="208B8F5C" w14:textId="77777777" w:rsidR="00316F9D" w:rsidRPr="00EF1C24" w:rsidRDefault="00316F9D" w:rsidP="00316F9D">
      <w:pPr>
        <w:rPr>
          <w:noProof/>
        </w:rPr>
      </w:pPr>
    </w:p>
    <w:p w14:paraId="25077166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lastRenderedPageBreak/>
        <w:t>Table 8.14.1.1.1-2: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316F9D" w:rsidRPr="00EF1C24" w14:paraId="37BCAF10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9619A4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627C45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465F26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BD06DA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316F9D" w:rsidRPr="00EF1C24" w14:paraId="067A764D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4D8CB" w14:textId="77777777" w:rsidR="00316F9D" w:rsidRPr="00EF1C24" w:rsidRDefault="00316F9D" w:rsidP="00DC1CB6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DD7BC" w14:textId="77777777" w:rsidR="00316F9D" w:rsidRPr="00EF1C24" w:rsidRDefault="00316F9D" w:rsidP="00DC1CB6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A280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E817D" w14:textId="77777777" w:rsidR="00316F9D" w:rsidRPr="00EF1C24" w:rsidRDefault="00316F9D" w:rsidP="00DC1CB6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316F9D" w:rsidRPr="00EF1C24" w14:paraId="7C51AEB8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0C04" w14:textId="77777777" w:rsidR="00316F9D" w:rsidRPr="00EF1C24" w:rsidRDefault="00316F9D" w:rsidP="00DC1CB6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B71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CBB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131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316F9D" w:rsidRPr="00EF1C24" w14:paraId="58B92747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BB8F" w14:textId="77777777" w:rsidR="00316F9D" w:rsidRPr="00EF1C24" w:rsidRDefault="00316F9D" w:rsidP="00DC1CB6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3A6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AED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8E3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316F9D" w:rsidRPr="00EF1C24" w14:paraId="063CBFC3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B153" w14:textId="77777777" w:rsidR="00316F9D" w:rsidRPr="00EF1C24" w:rsidRDefault="00316F9D" w:rsidP="00DC1CB6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918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896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6E4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</w:tr>
      <w:tr w:rsidR="00316F9D" w:rsidRPr="00EF1C24" w14:paraId="183382EE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5C20" w14:textId="77777777" w:rsidR="00316F9D" w:rsidRPr="00EF1C24" w:rsidRDefault="00316F9D" w:rsidP="00DC1CB6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31F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5BC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A2D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316F9D" w:rsidRPr="00EF1C24" w14:paraId="572ABC85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8FFF" w14:textId="77777777" w:rsidR="00316F9D" w:rsidRPr="00EF1C24" w:rsidRDefault="00316F9D" w:rsidP="00DC1CB6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F19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2FE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7DC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{2, 0}</w:t>
            </w:r>
          </w:p>
        </w:tc>
      </w:tr>
      <w:tr w:rsidR="00316F9D" w:rsidRPr="00EF1C24" w14:paraId="42565A78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2A1D" w14:textId="77777777" w:rsidR="00316F9D" w:rsidRPr="00EF1C24" w:rsidRDefault="00316F9D" w:rsidP="00DC1CB6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4E5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1A3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ABC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06B46D69" w14:textId="77777777" w:rsidTr="00DC1CB6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91A0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>The two SPDCCH-PRB sets are non-overlapping with PRB = {0, 1, …, 15} for Set 1, and PRB = {35, 36, …, 49} for Set 2</w:t>
            </w:r>
          </w:p>
        </w:tc>
      </w:tr>
    </w:tbl>
    <w:p w14:paraId="52D61728" w14:textId="77777777" w:rsidR="00316F9D" w:rsidRPr="00EF1C24" w:rsidRDefault="00316F9D" w:rsidP="00316F9D">
      <w:pPr>
        <w:rPr>
          <w:noProof/>
          <w:lang w:val="en-US"/>
        </w:rPr>
      </w:pPr>
    </w:p>
    <w:p w14:paraId="7A433457" w14:textId="77777777" w:rsidR="00316F9D" w:rsidRPr="00EF1C24" w:rsidRDefault="00316F9D" w:rsidP="00316F9D">
      <w:pPr>
        <w:pStyle w:val="TH"/>
      </w:pPr>
      <w:r w:rsidRPr="00EF1C24">
        <w:t>Table 8.14.1.1.1-3: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8"/>
        <w:gridCol w:w="1259"/>
        <w:gridCol w:w="1055"/>
        <w:gridCol w:w="1133"/>
        <w:gridCol w:w="1082"/>
        <w:gridCol w:w="1466"/>
        <w:gridCol w:w="1276"/>
        <w:gridCol w:w="757"/>
        <w:gridCol w:w="652"/>
      </w:tblGrid>
      <w:tr w:rsidR="00316F9D" w:rsidRPr="00EF1C24" w14:paraId="1666A19B" w14:textId="77777777" w:rsidTr="00DC1CB6">
        <w:trPr>
          <w:trHeight w:val="207"/>
        </w:trPr>
        <w:tc>
          <w:tcPr>
            <w:tcW w:w="435" w:type="pct"/>
            <w:vMerge w:val="restart"/>
            <w:shd w:val="clear" w:color="auto" w:fill="FFFFFF"/>
            <w:vAlign w:val="center"/>
          </w:tcPr>
          <w:p w14:paraId="7F3BF380" w14:textId="77777777" w:rsidR="00316F9D" w:rsidRPr="00EF1C24" w:rsidRDefault="00316F9D" w:rsidP="00DC1CB6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39F9661E" w14:textId="77777777" w:rsidR="00316F9D" w:rsidRPr="00EF1C24" w:rsidRDefault="00316F9D" w:rsidP="00DC1CB6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2FCF670A" w14:textId="77777777" w:rsidR="00316F9D" w:rsidRPr="00EF1C24" w:rsidRDefault="00316F9D" w:rsidP="00DC1CB6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42B0B1D1" w14:textId="77777777" w:rsidR="00316F9D" w:rsidRPr="00EF1C24" w:rsidRDefault="00316F9D" w:rsidP="00DC1CB6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0FA267D6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6476261A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23A0977A" w14:textId="77777777" w:rsidR="00316F9D" w:rsidRPr="00EF1C24" w:rsidRDefault="00316F9D" w:rsidP="00DC1CB6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62DFE99A" w14:textId="77777777" w:rsidR="00316F9D" w:rsidRPr="00EF1C24" w:rsidRDefault="00316F9D" w:rsidP="00DC1CB6">
            <w:pPr>
              <w:pStyle w:val="TAH"/>
            </w:pPr>
            <w:r w:rsidRPr="00EF1C24">
              <w:t>Reference value</w:t>
            </w:r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4311A152" w14:textId="77777777" w:rsidR="00316F9D" w:rsidRPr="00EF1C24" w:rsidRDefault="00316F9D" w:rsidP="00DC1CB6">
            <w:pPr>
              <w:pStyle w:val="TAH"/>
            </w:pPr>
            <w:r w:rsidRPr="00EF1C24">
              <w:t>UE category</w:t>
            </w:r>
          </w:p>
        </w:tc>
      </w:tr>
      <w:tr w:rsidR="00316F9D" w:rsidRPr="00EF1C24" w14:paraId="2E1E1A57" w14:textId="77777777" w:rsidTr="00DC1CB6">
        <w:trPr>
          <w:trHeight w:val="207"/>
        </w:trPr>
        <w:tc>
          <w:tcPr>
            <w:tcW w:w="435" w:type="pct"/>
            <w:vMerge/>
            <w:shd w:val="clear" w:color="auto" w:fill="FFFFFF"/>
            <w:vAlign w:val="center"/>
          </w:tcPr>
          <w:p w14:paraId="7A52707A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47B1E8DD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0F3F3989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078EE8AE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10811FA0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44A6EA62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527A805A" w14:textId="77777777" w:rsidR="00316F9D" w:rsidRPr="00EF1C24" w:rsidRDefault="00316F9D" w:rsidP="00DC1CB6">
            <w:pPr>
              <w:pStyle w:val="TAH"/>
            </w:pPr>
            <w:r w:rsidRPr="00EF1C24">
              <w:t>Fraction of maximum</w:t>
            </w:r>
          </w:p>
          <w:p w14:paraId="409AD2DD" w14:textId="77777777" w:rsidR="00316F9D" w:rsidRPr="00EF1C24" w:rsidRDefault="00316F9D" w:rsidP="00DC1CB6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0E983DC8" w14:textId="77777777" w:rsidR="00316F9D" w:rsidRPr="00EF1C24" w:rsidRDefault="00316F9D" w:rsidP="00DC1CB6">
            <w:pPr>
              <w:pStyle w:val="TAH"/>
            </w:pPr>
            <w:r w:rsidRPr="00EF1C24">
              <w:t>SNR (dB)</w:t>
            </w:r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0186DECD" w14:textId="77777777" w:rsidR="00316F9D" w:rsidRPr="00EF1C24" w:rsidRDefault="00316F9D" w:rsidP="00DC1CB6">
            <w:pPr>
              <w:pStyle w:val="TAH"/>
            </w:pPr>
          </w:p>
        </w:tc>
      </w:tr>
      <w:tr w:rsidR="00316F9D" w:rsidRPr="00EF1C24" w14:paraId="3E6865E1" w14:textId="77777777" w:rsidTr="00DC1CB6">
        <w:trPr>
          <w:trHeight w:val="105"/>
        </w:trPr>
        <w:tc>
          <w:tcPr>
            <w:tcW w:w="435" w:type="pct"/>
            <w:shd w:val="clear" w:color="auto" w:fill="FFFFFF"/>
            <w:vAlign w:val="center"/>
          </w:tcPr>
          <w:p w14:paraId="53E55A77" w14:textId="77777777" w:rsidR="00316F9D" w:rsidRPr="00EF1C24" w:rsidRDefault="00316F9D" w:rsidP="00DC1CB6">
            <w:pPr>
              <w:pStyle w:val="TAC"/>
              <w:rPr>
                <w:szCs w:val="18"/>
                <w:lang w:eastAsia="zh-CN"/>
              </w:rPr>
            </w:pPr>
            <w:r w:rsidRPr="00EF1C24">
              <w:rPr>
                <w:szCs w:val="18"/>
              </w:rPr>
              <w:t>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0CC6AED" w14:textId="77777777" w:rsidR="00316F9D" w:rsidRPr="00EF1C24" w:rsidRDefault="00316F9D" w:rsidP="00DC1CB6">
            <w:pPr>
              <w:pStyle w:val="TAC"/>
            </w:pPr>
            <w:r w:rsidRPr="00EF1C24">
              <w:t>10 MHz</w:t>
            </w:r>
          </w:p>
          <w:p w14:paraId="5D2EC03E" w14:textId="77777777" w:rsidR="00316F9D" w:rsidRPr="00EF1C24" w:rsidRDefault="00316F9D" w:rsidP="00DC1CB6">
            <w:pPr>
              <w:pStyle w:val="TAC"/>
            </w:pPr>
            <w:r w:rsidRPr="00EF1C24">
              <w:t>16QAM 0.5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6591E290" w14:textId="77777777" w:rsidR="00316F9D" w:rsidRPr="00EF1C24" w:rsidRDefault="00316F9D" w:rsidP="00DC1CB6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.1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28AD9890" w14:textId="77777777" w:rsidR="00316F9D" w:rsidRPr="00EF1C24" w:rsidRDefault="00316F9D" w:rsidP="00DC1CB6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26C29585" w14:textId="77777777" w:rsidR="00316F9D" w:rsidRPr="00EF1C24" w:rsidRDefault="00316F9D" w:rsidP="00DC1CB6">
            <w:pPr>
              <w:pStyle w:val="TAC"/>
            </w:pPr>
            <w:r w:rsidRPr="00EF1C24">
              <w:t>EVA30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11EED48E" w14:textId="77777777" w:rsidR="00316F9D" w:rsidRPr="00EF1C24" w:rsidRDefault="00316F9D" w:rsidP="00DC1CB6">
            <w:pPr>
              <w:pStyle w:val="TAC"/>
            </w:pPr>
            <w:r w:rsidRPr="00EF1C24">
              <w:t>4x2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125CF8C5" w14:textId="77777777" w:rsidR="00316F9D" w:rsidRPr="00EF1C24" w:rsidRDefault="00316F9D" w:rsidP="00DC1CB6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13C0655A" w14:textId="77777777" w:rsidR="00316F9D" w:rsidRPr="00EF1C24" w:rsidRDefault="00316F9D" w:rsidP="00DC1CB6">
            <w:pPr>
              <w:pStyle w:val="TAC"/>
            </w:pPr>
            <w:del w:id="6" w:author="Kazuyoshi Uesaka" w:date="2019-03-29T16:33:00Z">
              <w:r w:rsidRPr="00EF1C24" w:rsidDel="002A6B62">
                <w:delText>[</w:delText>
              </w:r>
            </w:del>
            <w:r w:rsidRPr="00EF1C24">
              <w:t>13.6</w:t>
            </w:r>
            <w:del w:id="7" w:author="Kazuyoshi Uesaka" w:date="2019-03-29T16:33:00Z">
              <w:r w:rsidRPr="00EF1C24" w:rsidDel="002A6B62">
                <w:delText>]</w:delText>
              </w:r>
            </w:del>
          </w:p>
        </w:tc>
        <w:tc>
          <w:tcPr>
            <w:tcW w:w="343" w:type="pct"/>
            <w:shd w:val="clear" w:color="auto" w:fill="FFFFFF"/>
            <w:vAlign w:val="center"/>
          </w:tcPr>
          <w:p w14:paraId="56FCE19F" w14:textId="77777777" w:rsidR="00316F9D" w:rsidRPr="00EF1C24" w:rsidRDefault="00316F9D" w:rsidP="00DC1CB6">
            <w:pPr>
              <w:pStyle w:val="TAC"/>
            </w:pPr>
            <w:r w:rsidRPr="00EF1C24">
              <w:t>≥2</w:t>
            </w:r>
          </w:p>
        </w:tc>
      </w:tr>
      <w:tr w:rsidR="00316F9D" w:rsidRPr="00EF1C24" w14:paraId="5E62267D" w14:textId="77777777" w:rsidTr="00DC1CB6">
        <w:trPr>
          <w:trHeight w:val="105"/>
        </w:trPr>
        <w:tc>
          <w:tcPr>
            <w:tcW w:w="435" w:type="pct"/>
            <w:shd w:val="clear" w:color="auto" w:fill="FFFFFF"/>
            <w:vAlign w:val="center"/>
          </w:tcPr>
          <w:p w14:paraId="46194FC4" w14:textId="77777777" w:rsidR="00316F9D" w:rsidRPr="00EF1C24" w:rsidRDefault="00316F9D" w:rsidP="00DC1CB6">
            <w:pPr>
              <w:pStyle w:val="TAC"/>
              <w:rPr>
                <w:szCs w:val="18"/>
              </w:rPr>
            </w:pPr>
            <w:r w:rsidRPr="00EF1C24">
              <w:rPr>
                <w:szCs w:val="18"/>
              </w:rPr>
              <w:t>2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5415E2AD" w14:textId="77777777" w:rsidR="00316F9D" w:rsidRPr="00EF1C24" w:rsidRDefault="00316F9D" w:rsidP="00DC1CB6">
            <w:pPr>
              <w:pStyle w:val="TAC"/>
            </w:pPr>
            <w:r w:rsidRPr="00EF1C24">
              <w:t>10 MHz</w:t>
            </w:r>
          </w:p>
          <w:p w14:paraId="66A5E3D5" w14:textId="77777777" w:rsidR="00316F9D" w:rsidRPr="00EF1C24" w:rsidRDefault="00316F9D" w:rsidP="00DC1CB6">
            <w:pPr>
              <w:pStyle w:val="TAC"/>
            </w:pPr>
            <w:r w:rsidRPr="00EF1C24">
              <w:t>16QAM 0.45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05224C2E" w14:textId="77777777" w:rsidR="00316F9D" w:rsidRPr="00EF1C24" w:rsidRDefault="00316F9D" w:rsidP="00DC1CB6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.2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FD14679" w14:textId="77777777" w:rsidR="00316F9D" w:rsidRPr="00EF1C24" w:rsidRDefault="00316F9D" w:rsidP="00DC1CB6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6A89478D" w14:textId="77777777" w:rsidR="00316F9D" w:rsidRPr="00EF1C24" w:rsidRDefault="00316F9D" w:rsidP="00DC1CB6">
            <w:pPr>
              <w:pStyle w:val="TAC"/>
            </w:pPr>
            <w:r w:rsidRPr="00EF1C24">
              <w:t>EVA30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2F8AE3E2" w14:textId="77777777" w:rsidR="00316F9D" w:rsidRPr="00EF1C24" w:rsidRDefault="00316F9D" w:rsidP="00DC1CB6">
            <w:pPr>
              <w:pStyle w:val="TAC"/>
            </w:pPr>
            <w:r w:rsidRPr="00EF1C24">
              <w:t>4x2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7E553202" w14:textId="77777777" w:rsidR="00316F9D" w:rsidRPr="00EF1C24" w:rsidRDefault="00316F9D" w:rsidP="00DC1CB6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256C7FEC" w14:textId="77777777" w:rsidR="00316F9D" w:rsidRPr="00EF1C24" w:rsidRDefault="00316F9D" w:rsidP="00DC1CB6">
            <w:pPr>
              <w:pStyle w:val="TAC"/>
            </w:pPr>
            <w:del w:id="8" w:author="Kazuyoshi Uesaka" w:date="2019-03-29T16:33:00Z">
              <w:r w:rsidRPr="00EF1C24" w:rsidDel="002A6B62">
                <w:delText>[</w:delText>
              </w:r>
            </w:del>
            <w:r w:rsidRPr="00EF1C24">
              <w:t>11.6</w:t>
            </w:r>
            <w:del w:id="9" w:author="Kazuyoshi Uesaka" w:date="2019-03-29T16:33:00Z">
              <w:r w:rsidRPr="00EF1C24" w:rsidDel="002A6B62">
                <w:delText>]</w:delText>
              </w:r>
            </w:del>
          </w:p>
        </w:tc>
        <w:tc>
          <w:tcPr>
            <w:tcW w:w="343" w:type="pct"/>
            <w:shd w:val="clear" w:color="auto" w:fill="FFFFFF"/>
            <w:vAlign w:val="center"/>
          </w:tcPr>
          <w:p w14:paraId="4E744AB0" w14:textId="77777777" w:rsidR="00316F9D" w:rsidRPr="00EF1C24" w:rsidRDefault="00316F9D" w:rsidP="00DC1CB6">
            <w:pPr>
              <w:pStyle w:val="TAC"/>
            </w:pPr>
            <w:r w:rsidRPr="00EF1C24">
              <w:t>≥2</w:t>
            </w:r>
          </w:p>
        </w:tc>
      </w:tr>
    </w:tbl>
    <w:p w14:paraId="766B8078" w14:textId="77777777" w:rsidR="00316F9D" w:rsidRPr="00EF1C24" w:rsidRDefault="00316F9D" w:rsidP="00316F9D">
      <w:pPr>
        <w:rPr>
          <w:noProof/>
        </w:rPr>
      </w:pPr>
    </w:p>
    <w:p w14:paraId="152C6D7D" w14:textId="77777777" w:rsidR="00316F9D" w:rsidRPr="00EF1C24" w:rsidRDefault="00316F9D" w:rsidP="00316F9D">
      <w:pPr>
        <w:pStyle w:val="Heading5"/>
        <w:tabs>
          <w:tab w:val="left" w:pos="1695"/>
        </w:tabs>
        <w:ind w:left="1695" w:hanging="1695"/>
        <w:rPr>
          <w:snapToGrid w:val="0"/>
          <w:kern w:val="2"/>
          <w:lang w:eastAsia="zh-CN"/>
        </w:rPr>
      </w:pPr>
      <w:r w:rsidRPr="00EF1C24">
        <w:rPr>
          <w:snapToGrid w:val="0"/>
          <w:kern w:val="2"/>
        </w:rPr>
        <w:t>8.14.1.1.2</w:t>
      </w:r>
      <w:r w:rsidRPr="00EF1C24">
        <w:rPr>
          <w:snapToGrid w:val="0"/>
          <w:kern w:val="2"/>
        </w:rPr>
        <w:tab/>
        <w:t>Closed-loop spatial multiplexing performance</w:t>
      </w:r>
      <w:r w:rsidRPr="00EF1C24">
        <w:rPr>
          <w:rFonts w:hint="eastAsia"/>
          <w:snapToGrid w:val="0"/>
          <w:kern w:val="2"/>
          <w:lang w:eastAsia="zh-CN"/>
        </w:rPr>
        <w:t xml:space="preserve"> </w:t>
      </w:r>
      <w:r w:rsidRPr="00EF1C24">
        <w:rPr>
          <w:snapToGrid w:val="0"/>
          <w:kern w:val="2"/>
          <w:lang w:eastAsia="zh-CN"/>
        </w:rPr>
        <w:t>(User-Specific Reference Signals)</w:t>
      </w:r>
    </w:p>
    <w:p w14:paraId="64710B7B" w14:textId="77777777" w:rsidR="00316F9D" w:rsidRPr="00EF1C24" w:rsidRDefault="00316F9D" w:rsidP="00316F9D">
      <w:r w:rsidRPr="00EF1C24">
        <w:t>The requirements are specified in Table 8.14.1.1.2-3, with the addition of the parameters in Table 8.14.1.1.2-1 and Table 8.14.1.1.2-2, and the downlink physical channel setup according to Annex C.3.2.</w:t>
      </w:r>
    </w:p>
    <w:p w14:paraId="5FD25AED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lastRenderedPageBreak/>
        <w:t>Table 8.14.1.1.2-1: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59"/>
      </w:tblGrid>
      <w:tr w:rsidR="00316F9D" w:rsidRPr="00EF1C24" w14:paraId="621844D3" w14:textId="77777777" w:rsidTr="00DC1CB6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F72FDC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F3C4C4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D075BD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4181AA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2</w:t>
            </w:r>
          </w:p>
        </w:tc>
      </w:tr>
      <w:tr w:rsidR="00316F9D" w:rsidRPr="00EF1C24" w14:paraId="34EAB6C2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4C69" w14:textId="77777777" w:rsidR="00316F9D" w:rsidRPr="00EF1C24" w:rsidRDefault="00316F9D" w:rsidP="00DC1CB6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385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B73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007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316F9D" w:rsidRPr="00EF1C24" w14:paraId="448C20CD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03CC" w14:textId="77777777" w:rsidR="00316F9D" w:rsidRPr="00EF1C24" w:rsidRDefault="00316F9D" w:rsidP="00DC1CB6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825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76F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758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66542C95" w14:textId="77777777" w:rsidTr="00DC1CB6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32114" w14:textId="77777777" w:rsidR="00316F9D" w:rsidRPr="00EF1C24" w:rsidRDefault="00316F9D" w:rsidP="00DC1CB6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D67B" w14:textId="77777777" w:rsidR="00316F9D" w:rsidRPr="00EF1C24" w:rsidRDefault="00316F9D" w:rsidP="00DC1CB6">
            <w:pPr>
              <w:pStyle w:val="TAL"/>
            </w:pPr>
            <w:r w:rsidRPr="00EF1C24">
              <w:object w:dxaOrig="285" w:dyaOrig="285" w14:anchorId="4CC568AD">
                <v:shape id="_x0000_i1028" type="#_x0000_t75" style="width:14.4pt;height:14.4pt" o:ole="">
                  <v:imagedata r:id="rId12" o:title=""/>
                </v:shape>
                <o:OLEObject Type="Embed" ProgID="Equation.3" ShapeID="_x0000_i1028" DrawAspect="Content" ObjectID="_1615657505" r:id="rId18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FAD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A88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132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316F9D" w:rsidRPr="00EF1C24" w14:paraId="4A2779F1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F4E88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A1A9" w14:textId="77777777" w:rsidR="00316F9D" w:rsidRPr="00EF1C24" w:rsidRDefault="00316F9D" w:rsidP="00DC1CB6">
            <w:pPr>
              <w:pStyle w:val="TAL"/>
            </w:pPr>
            <w:r w:rsidRPr="00EF1C24">
              <w:object w:dxaOrig="270" w:dyaOrig="285" w14:anchorId="4C4D8FBC">
                <v:shape id="_x0000_i1029" type="#_x0000_t75" style="width:13.8pt;height:14.4pt" o:ole="">
                  <v:imagedata r:id="rId14" o:title=""/>
                </v:shape>
                <o:OLEObject Type="Embed" ProgID="Equation.3" ShapeID="_x0000_i1029" DrawAspect="Content" ObjectID="_1615657506" r:id="rId19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733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B06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E63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316F9D" w:rsidRPr="00EF1C24" w14:paraId="5F0A6659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ECD7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D4B0" w14:textId="77777777" w:rsidR="00316F9D" w:rsidRPr="00EF1C24" w:rsidRDefault="00316F9D" w:rsidP="00DC1CB6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42F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240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83A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02B236C9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4584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569005CC">
                <v:shape id="_x0000_i1030" type="#_x0000_t75" style="width:19.8pt;height:17.4pt" o:ole="">
                  <v:imagedata r:id="rId16" o:title=""/>
                </v:shape>
                <o:OLEObject Type="Embed" ProgID="Equation.3" ShapeID="_x0000_i1030" DrawAspect="Content" ObjectID="_1615657507" r:id="rId20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A2F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62B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865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316F9D" w:rsidRPr="00EF1C24" w14:paraId="4A4731FF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7093" w14:textId="77777777" w:rsidR="00316F9D" w:rsidRPr="00EF1C24" w:rsidRDefault="00316F9D" w:rsidP="00DC1CB6">
            <w:pPr>
              <w:pStyle w:val="TAL"/>
            </w:pPr>
            <w:r w:rsidRPr="00EF1C24">
              <w:t>CSI-RS signals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69A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247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15, 16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129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15, 16</w:t>
            </w:r>
          </w:p>
        </w:tc>
      </w:tr>
      <w:tr w:rsidR="00316F9D" w:rsidRPr="00EF1C24" w14:paraId="2BD0FBCB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DE14" w14:textId="77777777" w:rsidR="00316F9D" w:rsidRPr="00EF1C24" w:rsidRDefault="00316F9D" w:rsidP="00DC1CB6">
            <w:pPr>
              <w:pStyle w:val="TAL"/>
            </w:pPr>
            <w:r w:rsidRPr="00EF1C24">
              <w:t>CSI-RS periodicity and subframe offset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61F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D2C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5 /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09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5 / 2</w:t>
            </w:r>
          </w:p>
        </w:tc>
      </w:tr>
      <w:tr w:rsidR="00316F9D" w:rsidRPr="00EF1C24" w14:paraId="51AC8CA4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5A4A" w14:textId="77777777" w:rsidR="00316F9D" w:rsidRPr="00EF1C24" w:rsidRDefault="00316F9D" w:rsidP="00DC1CB6">
            <w:pPr>
              <w:pStyle w:val="TAL"/>
            </w:pPr>
            <w:r w:rsidRPr="00EF1C24">
              <w:t>CSI-RS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7D8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A50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B5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6C1FD6FE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4FB6" w14:textId="77777777" w:rsidR="00316F9D" w:rsidRPr="00EF1C24" w:rsidRDefault="00316F9D" w:rsidP="00DC1CB6">
            <w:pPr>
              <w:pStyle w:val="TAL"/>
            </w:pPr>
            <w:r w:rsidRPr="00EF1C24">
              <w:t>Zero-power CSI-RS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D4A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EFB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93C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316F9D" w:rsidRPr="00EF1C24" w14:paraId="3965F87D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BF0B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CAB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670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741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316F9D" w:rsidRPr="00EF1C24" w14:paraId="6142F242" w14:textId="77777777" w:rsidTr="00DC1CB6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AB498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F54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5D6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51B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2713B955" w14:textId="77777777" w:rsidTr="00DC1CB6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B5D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566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F68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609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316F9D" w:rsidRPr="00EF1C24" w14:paraId="4861C8FF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ACFF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988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C12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830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B.4.2</w:t>
            </w:r>
          </w:p>
        </w:tc>
      </w:tr>
      <w:tr w:rsidR="00316F9D" w:rsidRPr="00EF1C24" w14:paraId="7CEF65C0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B5ED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366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666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0, 1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7F1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0, 1</w:t>
            </w:r>
          </w:p>
        </w:tc>
      </w:tr>
      <w:tr w:rsidR="00316F9D" w:rsidRPr="00EF1C24" w14:paraId="0055B016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7322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A6E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FE0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340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</w:p>
        </w:tc>
      </w:tr>
      <w:tr w:rsidR="00316F9D" w:rsidRPr="00EF1C24" w14:paraId="5D561C8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F0AA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DMRS position indicator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9E3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D6B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935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0 for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 xml:space="preserve"> 1,3, and 5</w:t>
            </w:r>
          </w:p>
          <w:p w14:paraId="0E9DF89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1 for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 xml:space="preserve"> 2 and 4</w:t>
            </w:r>
          </w:p>
        </w:tc>
      </w:tr>
      <w:tr w:rsidR="00316F9D" w:rsidRPr="00EF1C24" w14:paraId="43465456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7448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D70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195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FB1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316F9D" w:rsidRPr="00EF1C24" w14:paraId="1D0B8B0D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480C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E84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9F4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EBB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2</w:t>
            </w:r>
          </w:p>
        </w:tc>
      </w:tr>
      <w:tr w:rsidR="00316F9D" w:rsidRPr="00EF1C24" w14:paraId="5A188911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3FF2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190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13E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’10’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A5F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</w:tr>
      <w:tr w:rsidR="00316F9D" w:rsidRPr="00EF1C24" w14:paraId="0122C016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26D1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115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1D4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671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</w:tr>
      <w:tr w:rsidR="00316F9D" w:rsidRPr="00EF1C24" w14:paraId="4C60AA70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B56E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019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184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F9E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</w:tr>
    </w:tbl>
    <w:p w14:paraId="337768CC" w14:textId="77777777" w:rsidR="00316F9D" w:rsidRPr="00EF1C24" w:rsidRDefault="00316F9D" w:rsidP="00316F9D">
      <w:pPr>
        <w:rPr>
          <w:noProof/>
        </w:rPr>
      </w:pPr>
    </w:p>
    <w:p w14:paraId="06FC3959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8.14.1.1.2-2: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316F9D" w:rsidRPr="00EF1C24" w14:paraId="69EB523B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30B9A4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4E85CC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6FA5F3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3E0FA6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316F9D" w:rsidRPr="00EF1C24" w14:paraId="331D4B19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E961A" w14:textId="77777777" w:rsidR="00316F9D" w:rsidRPr="00EF1C24" w:rsidRDefault="00316F9D" w:rsidP="00DC1CB6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signal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10FCE" w14:textId="77777777" w:rsidR="00316F9D" w:rsidRPr="00EF1C24" w:rsidRDefault="00316F9D" w:rsidP="00DC1CB6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819B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E7C8F" w14:textId="77777777" w:rsidR="00316F9D" w:rsidRPr="00EF1C24" w:rsidRDefault="00316F9D" w:rsidP="00DC1CB6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316F9D" w:rsidRPr="00EF1C24" w14:paraId="28008DDE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CD0F" w14:textId="77777777" w:rsidR="00316F9D" w:rsidRPr="00EF1C24" w:rsidRDefault="00316F9D" w:rsidP="00DC1CB6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7D2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570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65C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316F9D" w:rsidRPr="00EF1C24" w14:paraId="1A20C0B7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4535" w14:textId="77777777" w:rsidR="00316F9D" w:rsidRPr="00EF1C24" w:rsidRDefault="00316F9D" w:rsidP="00DC1CB6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C7A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99B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279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3EB4CA9A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FA8E" w14:textId="77777777" w:rsidR="00316F9D" w:rsidRPr="00EF1C24" w:rsidRDefault="00316F9D" w:rsidP="00DC1CB6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FDC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1C8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1B3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</w:tr>
      <w:tr w:rsidR="00316F9D" w:rsidRPr="00EF1C24" w14:paraId="7A8160FF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4ED0" w14:textId="77777777" w:rsidR="00316F9D" w:rsidRPr="00EF1C24" w:rsidRDefault="00316F9D" w:rsidP="00DC1CB6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456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361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BFE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</w:tr>
      <w:tr w:rsidR="00316F9D" w:rsidRPr="00EF1C24" w14:paraId="08438FD9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084D" w14:textId="77777777" w:rsidR="00316F9D" w:rsidRPr="00EF1C24" w:rsidRDefault="00316F9D" w:rsidP="00DC1CB6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60F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D7C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{1, 1}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485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316F9D" w:rsidRPr="00EF1C24" w14:paraId="33291560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2192" w14:textId="77777777" w:rsidR="00316F9D" w:rsidRPr="00EF1C24" w:rsidRDefault="00316F9D" w:rsidP="00DC1CB6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982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1B1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11C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316F9D" w:rsidRPr="00EF1C24" w14:paraId="28BA9289" w14:textId="77777777" w:rsidTr="00DC1CB6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D71F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Note 1: </w:t>
            </w:r>
            <w:r w:rsidRPr="00EF1C24">
              <w:rPr>
                <w:rFonts w:eastAsia="?? ??"/>
              </w:rPr>
              <w:tab/>
              <w:t>The two SPDCCH-PRB sets are non-overlapping with PRB = {0, 1, …, 7} for Set 1, and PRB = {8, 9, …, 15} for Set 2</w:t>
            </w:r>
          </w:p>
        </w:tc>
      </w:tr>
    </w:tbl>
    <w:p w14:paraId="1894562F" w14:textId="77777777" w:rsidR="00316F9D" w:rsidRPr="00EF1C24" w:rsidRDefault="00316F9D" w:rsidP="00316F9D">
      <w:pPr>
        <w:rPr>
          <w:noProof/>
        </w:rPr>
      </w:pPr>
    </w:p>
    <w:p w14:paraId="0DBAF656" w14:textId="77777777" w:rsidR="00316F9D" w:rsidRPr="00EF1C24" w:rsidRDefault="00316F9D" w:rsidP="00316F9D">
      <w:pPr>
        <w:pStyle w:val="TH"/>
      </w:pPr>
      <w:r w:rsidRPr="00EF1C24">
        <w:t>Table 8.14.1.1.2-3: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11"/>
        <w:gridCol w:w="1076"/>
        <w:gridCol w:w="1055"/>
        <w:gridCol w:w="1133"/>
        <w:gridCol w:w="1082"/>
        <w:gridCol w:w="1466"/>
        <w:gridCol w:w="1276"/>
        <w:gridCol w:w="757"/>
        <w:gridCol w:w="652"/>
      </w:tblGrid>
      <w:tr w:rsidR="00316F9D" w:rsidRPr="00EF1C24" w14:paraId="0BC1B388" w14:textId="77777777" w:rsidTr="00DC1CB6">
        <w:trPr>
          <w:trHeight w:val="207"/>
        </w:trPr>
        <w:tc>
          <w:tcPr>
            <w:tcW w:w="531" w:type="pct"/>
            <w:vMerge w:val="restart"/>
            <w:shd w:val="clear" w:color="auto" w:fill="FFFFFF"/>
            <w:vAlign w:val="center"/>
          </w:tcPr>
          <w:p w14:paraId="5888E9A1" w14:textId="77777777" w:rsidR="00316F9D" w:rsidRPr="00EF1C24" w:rsidRDefault="00316F9D" w:rsidP="00DC1CB6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14:paraId="17779BA9" w14:textId="77777777" w:rsidR="00316F9D" w:rsidRPr="00EF1C24" w:rsidRDefault="00316F9D" w:rsidP="00DC1CB6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629B5186" w14:textId="77777777" w:rsidR="00316F9D" w:rsidRPr="00EF1C24" w:rsidRDefault="00316F9D" w:rsidP="00DC1CB6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7B93652E" w14:textId="77777777" w:rsidR="00316F9D" w:rsidRPr="00EF1C24" w:rsidRDefault="00316F9D" w:rsidP="00DC1CB6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609D9E4E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19CEF546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33A4373A" w14:textId="77777777" w:rsidR="00316F9D" w:rsidRPr="00EF1C24" w:rsidRDefault="00316F9D" w:rsidP="00DC1CB6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3DE779C5" w14:textId="77777777" w:rsidR="00316F9D" w:rsidRPr="00EF1C24" w:rsidRDefault="00316F9D" w:rsidP="00DC1CB6">
            <w:pPr>
              <w:pStyle w:val="TAH"/>
            </w:pPr>
            <w:r w:rsidRPr="00EF1C24">
              <w:t>Reference value</w:t>
            </w:r>
          </w:p>
        </w:tc>
        <w:tc>
          <w:tcPr>
            <w:tcW w:w="344" w:type="pct"/>
            <w:vMerge w:val="restart"/>
            <w:shd w:val="clear" w:color="auto" w:fill="FFFFFF"/>
            <w:vAlign w:val="center"/>
          </w:tcPr>
          <w:p w14:paraId="74376244" w14:textId="77777777" w:rsidR="00316F9D" w:rsidRPr="00EF1C24" w:rsidRDefault="00316F9D" w:rsidP="00DC1CB6">
            <w:pPr>
              <w:pStyle w:val="TAH"/>
            </w:pPr>
            <w:r w:rsidRPr="00EF1C24">
              <w:t>UE category</w:t>
            </w:r>
          </w:p>
        </w:tc>
      </w:tr>
      <w:tr w:rsidR="00316F9D" w:rsidRPr="00EF1C24" w14:paraId="76581D0C" w14:textId="77777777" w:rsidTr="00DC1CB6">
        <w:trPr>
          <w:trHeight w:val="207"/>
        </w:trPr>
        <w:tc>
          <w:tcPr>
            <w:tcW w:w="531" w:type="pct"/>
            <w:vMerge/>
            <w:shd w:val="clear" w:color="auto" w:fill="FFFFFF"/>
            <w:vAlign w:val="center"/>
          </w:tcPr>
          <w:p w14:paraId="21112061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14:paraId="2913F704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7DF81CC1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3274232E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2C767A59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58406B9E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3A6D6A95" w14:textId="77777777" w:rsidR="00316F9D" w:rsidRPr="00EF1C24" w:rsidRDefault="00316F9D" w:rsidP="00DC1CB6">
            <w:pPr>
              <w:pStyle w:val="TAH"/>
            </w:pPr>
            <w:r w:rsidRPr="00EF1C24">
              <w:t>Fraction of maximum</w:t>
            </w:r>
          </w:p>
          <w:p w14:paraId="129EBC56" w14:textId="77777777" w:rsidR="00316F9D" w:rsidRPr="00EF1C24" w:rsidRDefault="00316F9D" w:rsidP="00DC1CB6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6EABD96D" w14:textId="77777777" w:rsidR="00316F9D" w:rsidRPr="00EF1C24" w:rsidRDefault="00316F9D" w:rsidP="00DC1CB6">
            <w:pPr>
              <w:pStyle w:val="TAH"/>
            </w:pPr>
            <w:r w:rsidRPr="00EF1C24">
              <w:t>SNR (dB)</w:t>
            </w:r>
          </w:p>
        </w:tc>
        <w:tc>
          <w:tcPr>
            <w:tcW w:w="344" w:type="pct"/>
            <w:vMerge/>
            <w:shd w:val="clear" w:color="auto" w:fill="FFFFFF"/>
            <w:vAlign w:val="center"/>
          </w:tcPr>
          <w:p w14:paraId="51C10E8D" w14:textId="77777777" w:rsidR="00316F9D" w:rsidRPr="00EF1C24" w:rsidRDefault="00316F9D" w:rsidP="00DC1CB6">
            <w:pPr>
              <w:pStyle w:val="TAH"/>
            </w:pPr>
          </w:p>
        </w:tc>
      </w:tr>
      <w:tr w:rsidR="00316F9D" w:rsidRPr="00EF1C24" w14:paraId="31BAE661" w14:textId="77777777" w:rsidTr="00DC1CB6">
        <w:trPr>
          <w:trHeight w:val="105"/>
        </w:trPr>
        <w:tc>
          <w:tcPr>
            <w:tcW w:w="531" w:type="pct"/>
            <w:shd w:val="clear" w:color="auto" w:fill="FFFFFF"/>
            <w:vAlign w:val="center"/>
          </w:tcPr>
          <w:p w14:paraId="2D5F4FCB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t>1</w:t>
            </w:r>
          </w:p>
        </w:tc>
        <w:tc>
          <w:tcPr>
            <w:tcW w:w="566" w:type="pct"/>
            <w:shd w:val="clear" w:color="auto" w:fill="FFFFFF"/>
            <w:vAlign w:val="center"/>
          </w:tcPr>
          <w:p w14:paraId="3C84F118" w14:textId="77777777" w:rsidR="00316F9D" w:rsidRPr="00EF1C24" w:rsidRDefault="00316F9D" w:rsidP="00DC1CB6">
            <w:pPr>
              <w:pStyle w:val="TAC"/>
            </w:pPr>
            <w:r w:rsidRPr="00EF1C24">
              <w:t>10 MHz</w:t>
            </w:r>
          </w:p>
          <w:p w14:paraId="5321F119" w14:textId="77777777" w:rsidR="00316F9D" w:rsidRPr="00EF1C24" w:rsidRDefault="00316F9D" w:rsidP="00DC1CB6">
            <w:pPr>
              <w:pStyle w:val="TAC"/>
            </w:pPr>
            <w:r w:rsidRPr="00EF1C24">
              <w:t>QPSK 1/3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582B1B94" w14:textId="77777777" w:rsidR="00316F9D" w:rsidRPr="00EF1C24" w:rsidRDefault="00316F9D" w:rsidP="00DC1CB6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.3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8CDF242" w14:textId="77777777" w:rsidR="00316F9D" w:rsidRPr="00EF1C24" w:rsidRDefault="00316F9D" w:rsidP="00DC1CB6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5FD37A42" w14:textId="77777777" w:rsidR="00316F9D" w:rsidRPr="00EF1C24" w:rsidRDefault="00316F9D" w:rsidP="00DC1CB6">
            <w:pPr>
              <w:pStyle w:val="TAC"/>
            </w:pPr>
            <w:r w:rsidRPr="00EF1C24">
              <w:t>EPA5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4F061D3A" w14:textId="77777777" w:rsidR="00316F9D" w:rsidRPr="00EF1C24" w:rsidRDefault="00316F9D" w:rsidP="00DC1CB6">
            <w:pPr>
              <w:pStyle w:val="TAC"/>
            </w:pPr>
            <w:r w:rsidRPr="00EF1C24">
              <w:t>2x2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389C1F73" w14:textId="77777777" w:rsidR="00316F9D" w:rsidRPr="00EF1C24" w:rsidRDefault="00316F9D" w:rsidP="00DC1CB6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586F4F66" w14:textId="77777777" w:rsidR="00316F9D" w:rsidRPr="00EF1C24" w:rsidRDefault="00316F9D" w:rsidP="00DC1CB6">
            <w:pPr>
              <w:pStyle w:val="TAC"/>
            </w:pPr>
            <w:del w:id="10" w:author="Kazuyoshi Uesaka" w:date="2019-03-29T16:33:00Z">
              <w:r w:rsidRPr="00EF1C24" w:rsidDel="009F359C">
                <w:delText>[</w:delText>
              </w:r>
            </w:del>
            <w:r>
              <w:t>7.1</w:t>
            </w:r>
            <w:del w:id="11" w:author="Kazuyoshi Uesaka" w:date="2019-03-29T16:33:00Z">
              <w:r w:rsidRPr="00EF1C24" w:rsidDel="009F359C">
                <w:delText>]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4145E6FA" w14:textId="77777777" w:rsidR="00316F9D" w:rsidRPr="00EF1C24" w:rsidRDefault="00316F9D" w:rsidP="00DC1CB6">
            <w:pPr>
              <w:pStyle w:val="TAC"/>
            </w:pPr>
            <w:r w:rsidRPr="00EF1C24">
              <w:t>≥2</w:t>
            </w:r>
          </w:p>
        </w:tc>
      </w:tr>
      <w:tr w:rsidR="00316F9D" w:rsidRPr="00EF1C24" w14:paraId="64C07474" w14:textId="77777777" w:rsidTr="00DC1CB6">
        <w:trPr>
          <w:trHeight w:val="105"/>
        </w:trPr>
        <w:tc>
          <w:tcPr>
            <w:tcW w:w="531" w:type="pct"/>
            <w:shd w:val="clear" w:color="auto" w:fill="FFFFFF"/>
            <w:vAlign w:val="center"/>
          </w:tcPr>
          <w:p w14:paraId="6A24DDBE" w14:textId="77777777" w:rsidR="00316F9D" w:rsidRPr="00EF1C24" w:rsidRDefault="00316F9D" w:rsidP="00DC1CB6">
            <w:pPr>
              <w:pStyle w:val="TAC"/>
            </w:pPr>
            <w:r w:rsidRPr="00EF1C24">
              <w:t>2</w:t>
            </w:r>
          </w:p>
        </w:tc>
        <w:tc>
          <w:tcPr>
            <w:tcW w:w="566" w:type="pct"/>
            <w:shd w:val="clear" w:color="auto" w:fill="FFFFFF"/>
            <w:vAlign w:val="center"/>
          </w:tcPr>
          <w:p w14:paraId="235BBF4E" w14:textId="77777777" w:rsidR="00316F9D" w:rsidRPr="00EF1C24" w:rsidRDefault="00316F9D" w:rsidP="00DC1CB6">
            <w:pPr>
              <w:pStyle w:val="TAC"/>
            </w:pPr>
            <w:r w:rsidRPr="00EF1C24">
              <w:t>10 MHz</w:t>
            </w:r>
          </w:p>
          <w:p w14:paraId="11C6E1CA" w14:textId="77777777" w:rsidR="00316F9D" w:rsidRPr="00EF1C24" w:rsidRDefault="00316F9D" w:rsidP="00DC1CB6">
            <w:pPr>
              <w:pStyle w:val="TAC"/>
            </w:pPr>
            <w:r w:rsidRPr="00EF1C24">
              <w:t>QPSK 1/3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15D0BCAE" w14:textId="77777777" w:rsidR="00316F9D" w:rsidRPr="00EF1C24" w:rsidRDefault="00316F9D" w:rsidP="00DC1CB6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.4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3E31ED4" w14:textId="77777777" w:rsidR="00316F9D" w:rsidRPr="00EF1C24" w:rsidRDefault="00316F9D" w:rsidP="00DC1CB6">
            <w:pPr>
              <w:pStyle w:val="TAC"/>
            </w:pPr>
            <w:r w:rsidRPr="00EF1C24">
              <w:t>OP.1 FDD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3B2266A9" w14:textId="77777777" w:rsidR="00316F9D" w:rsidRPr="00EF1C24" w:rsidRDefault="00316F9D" w:rsidP="00DC1CB6">
            <w:pPr>
              <w:pStyle w:val="TAC"/>
            </w:pPr>
            <w:r w:rsidRPr="00EF1C24">
              <w:t>EPA5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31C92B5A" w14:textId="77777777" w:rsidR="00316F9D" w:rsidRPr="00EF1C24" w:rsidRDefault="00316F9D" w:rsidP="00DC1CB6">
            <w:pPr>
              <w:pStyle w:val="TAC"/>
            </w:pPr>
            <w:r w:rsidRPr="00EF1C24">
              <w:t>2x2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0D90D9E4" w14:textId="77777777" w:rsidR="00316F9D" w:rsidRPr="00EF1C24" w:rsidRDefault="00316F9D" w:rsidP="00DC1CB6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0903AA2B" w14:textId="77777777" w:rsidR="00316F9D" w:rsidRPr="00EF1C24" w:rsidRDefault="00316F9D" w:rsidP="00DC1CB6">
            <w:pPr>
              <w:pStyle w:val="TAC"/>
            </w:pPr>
            <w:del w:id="12" w:author="Kazuyoshi Uesaka" w:date="2019-03-29T16:33:00Z">
              <w:r w:rsidDel="009F359C">
                <w:delText>[</w:delText>
              </w:r>
            </w:del>
            <w:r>
              <w:t>8.4</w:t>
            </w:r>
            <w:del w:id="13" w:author="Kazuyoshi Uesaka" w:date="2019-03-29T16:33:00Z">
              <w:r w:rsidDel="009F359C">
                <w:delText>]</w:delText>
              </w:r>
            </w:del>
          </w:p>
        </w:tc>
        <w:tc>
          <w:tcPr>
            <w:tcW w:w="344" w:type="pct"/>
            <w:shd w:val="clear" w:color="auto" w:fill="FFFFFF"/>
            <w:vAlign w:val="center"/>
          </w:tcPr>
          <w:p w14:paraId="6CA3D8C8" w14:textId="77777777" w:rsidR="00316F9D" w:rsidRPr="00EF1C24" w:rsidRDefault="00316F9D" w:rsidP="00DC1CB6">
            <w:pPr>
              <w:pStyle w:val="TAC"/>
            </w:pPr>
            <w:r w:rsidRPr="00EF1C24">
              <w:t>≥2</w:t>
            </w:r>
          </w:p>
        </w:tc>
      </w:tr>
    </w:tbl>
    <w:p w14:paraId="46407376" w14:textId="77777777" w:rsidR="00316F9D" w:rsidRPr="00EF1C24" w:rsidRDefault="00316F9D" w:rsidP="00316F9D"/>
    <w:p w14:paraId="319A503B" w14:textId="77777777" w:rsidR="00316F9D" w:rsidRPr="00EF1C24" w:rsidRDefault="00316F9D" w:rsidP="00316F9D">
      <w:pPr>
        <w:pStyle w:val="Heading4"/>
        <w:rPr>
          <w:rFonts w:eastAsia="ＭＳ 明朝"/>
        </w:rPr>
      </w:pPr>
      <w:r w:rsidRPr="00EF1C24">
        <w:rPr>
          <w:rFonts w:eastAsia="ＭＳ 明朝"/>
        </w:rPr>
        <w:t>8.14.1.2</w:t>
      </w:r>
      <w:r w:rsidRPr="00EF1C24">
        <w:rPr>
          <w:rFonts w:eastAsia="ＭＳ 明朝"/>
        </w:rPr>
        <w:tab/>
        <w:t>TDD (Fixed Reference Channel)</w:t>
      </w:r>
    </w:p>
    <w:p w14:paraId="0804C386" w14:textId="77777777" w:rsidR="00316F9D" w:rsidRPr="00EF1C24" w:rsidRDefault="00316F9D" w:rsidP="00316F9D">
      <w:pPr>
        <w:rPr>
          <w:lang w:eastAsia="zh-CN"/>
        </w:rPr>
      </w:pPr>
      <w:r w:rsidRPr="00EF1C24">
        <w:t xml:space="preserve">The parameters specified in Table 8.14.1.2-1 are valid for </w:t>
      </w:r>
      <w:r w:rsidRPr="00EF1C24">
        <w:rPr>
          <w:lang w:eastAsia="zh-CN"/>
        </w:rPr>
        <w:t>T</w:t>
      </w:r>
      <w:r w:rsidRPr="00EF1C24">
        <w:rPr>
          <w:rFonts w:hint="eastAsia"/>
          <w:lang w:eastAsia="zh-CN"/>
        </w:rPr>
        <w:t>DD</w:t>
      </w:r>
      <w:r w:rsidRPr="00EF1C24">
        <w:t xml:space="preserve"> unless otherwise stated</w:t>
      </w:r>
      <w:r w:rsidRPr="00EF1C24">
        <w:rPr>
          <w:rFonts w:hint="eastAsia"/>
          <w:lang w:eastAsia="zh-CN"/>
        </w:rPr>
        <w:t>.</w:t>
      </w:r>
    </w:p>
    <w:p w14:paraId="39CDA839" w14:textId="77777777" w:rsidR="00316F9D" w:rsidRPr="00EF1C24" w:rsidRDefault="00316F9D" w:rsidP="00316F9D">
      <w:pPr>
        <w:pStyle w:val="TH"/>
      </w:pPr>
      <w:r w:rsidRPr="00EF1C24">
        <w:lastRenderedPageBreak/>
        <w:t>Table 8.</w:t>
      </w:r>
      <w:r w:rsidRPr="00EF1C24">
        <w:rPr>
          <w:lang w:eastAsia="zh-CN"/>
        </w:rPr>
        <w:t>14</w:t>
      </w:r>
      <w:r w:rsidRPr="00EF1C24">
        <w:t>.1.2-1: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6"/>
        <w:gridCol w:w="1685"/>
        <w:gridCol w:w="119"/>
        <w:gridCol w:w="1688"/>
        <w:gridCol w:w="1793"/>
        <w:gridCol w:w="1807"/>
      </w:tblGrid>
      <w:tr w:rsidR="00316F9D" w:rsidRPr="00EF1C24" w14:paraId="67422200" w14:textId="77777777" w:rsidTr="00DC1CB6">
        <w:trPr>
          <w:gridAfter w:val="1"/>
          <w:wAfter w:w="1807" w:type="dxa"/>
          <w:cantSplit/>
          <w:jc w:val="center"/>
        </w:trPr>
        <w:tc>
          <w:tcPr>
            <w:tcW w:w="2166" w:type="dxa"/>
            <w:gridSpan w:val="2"/>
          </w:tcPr>
          <w:p w14:paraId="21BB638F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685" w:type="dxa"/>
          </w:tcPr>
          <w:p w14:paraId="2CE7180D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Unit</w:t>
            </w:r>
          </w:p>
        </w:tc>
        <w:tc>
          <w:tcPr>
            <w:tcW w:w="3600" w:type="dxa"/>
            <w:gridSpan w:val="3"/>
            <w:vAlign w:val="center"/>
          </w:tcPr>
          <w:p w14:paraId="38927FEB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Value</w:t>
            </w:r>
          </w:p>
        </w:tc>
      </w:tr>
      <w:tr w:rsidR="00316F9D" w:rsidRPr="00EF1C24" w14:paraId="777BF9DB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6F1F4CB6" w14:textId="77777777" w:rsidR="00316F9D" w:rsidRPr="00EF1C24" w:rsidRDefault="00316F9D" w:rsidP="00DC1CB6">
            <w:pPr>
              <w:pStyle w:val="TAC"/>
            </w:pPr>
            <w:r w:rsidRPr="00EF1C24">
              <w:t>Cyclic prefix</w:t>
            </w:r>
          </w:p>
        </w:tc>
        <w:tc>
          <w:tcPr>
            <w:tcW w:w="1688" w:type="dxa"/>
            <w:vAlign w:val="center"/>
          </w:tcPr>
          <w:p w14:paraId="1ECEE5D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02544F8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</w:tr>
      <w:tr w:rsidR="00316F9D" w:rsidRPr="00EF1C24" w14:paraId="1A908BC3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6A2D4483" w14:textId="77777777" w:rsidR="00316F9D" w:rsidRPr="00EF1C24" w:rsidRDefault="00316F9D" w:rsidP="00DC1CB6">
            <w:pPr>
              <w:pStyle w:val="TAC"/>
            </w:pPr>
            <w:r w:rsidRPr="00EF1C24">
              <w:rPr>
                <w:bCs/>
              </w:rPr>
              <w:t>Cell ID</w:t>
            </w:r>
          </w:p>
        </w:tc>
        <w:tc>
          <w:tcPr>
            <w:tcW w:w="1688" w:type="dxa"/>
            <w:vAlign w:val="center"/>
          </w:tcPr>
          <w:p w14:paraId="65AA536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524E228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73095446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364E7A14" w14:textId="77777777" w:rsidR="00316F9D" w:rsidRPr="00EF1C24" w:rsidRDefault="00316F9D" w:rsidP="00DC1CB6">
            <w:pPr>
              <w:pStyle w:val="TAC"/>
            </w:pPr>
            <w:r w:rsidRPr="00EF1C24">
              <w:t>Number of HARQ processes</w:t>
            </w:r>
          </w:p>
        </w:tc>
        <w:tc>
          <w:tcPr>
            <w:tcW w:w="1688" w:type="dxa"/>
            <w:vAlign w:val="center"/>
          </w:tcPr>
          <w:p w14:paraId="7BAE1A9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Processes</w:t>
            </w:r>
          </w:p>
        </w:tc>
        <w:tc>
          <w:tcPr>
            <w:tcW w:w="3600" w:type="dxa"/>
            <w:gridSpan w:val="2"/>
            <w:vAlign w:val="center"/>
          </w:tcPr>
          <w:p w14:paraId="614018E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 (Slot-PDSCH)</w:t>
            </w:r>
          </w:p>
        </w:tc>
      </w:tr>
      <w:tr w:rsidR="00316F9D" w:rsidRPr="00EF1C24" w14:paraId="4FDB8E6C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47F2FE43" w14:textId="77777777" w:rsidR="00316F9D" w:rsidRPr="00EF1C24" w:rsidRDefault="00316F9D" w:rsidP="00DC1CB6">
            <w:pPr>
              <w:pStyle w:val="TAC"/>
              <w:rPr>
                <w:position w:val="-10"/>
              </w:rPr>
            </w:pPr>
            <w:r w:rsidRPr="00EF1C24">
              <w:t>Maximum number of HARQ transmission</w:t>
            </w:r>
          </w:p>
        </w:tc>
        <w:tc>
          <w:tcPr>
            <w:tcW w:w="1688" w:type="dxa"/>
            <w:vAlign w:val="center"/>
          </w:tcPr>
          <w:p w14:paraId="50111B7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3B5891B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316F9D" w:rsidRPr="00EF1C24" w14:paraId="45C8689D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34F396C2" w14:textId="77777777" w:rsidR="00316F9D" w:rsidRPr="00EF1C24" w:rsidRDefault="00316F9D" w:rsidP="00DC1CB6">
            <w:pPr>
              <w:pStyle w:val="TAC"/>
            </w:pPr>
            <w:r w:rsidRPr="00EF1C24">
              <w:t>Redundancy version coding sequence</w:t>
            </w:r>
          </w:p>
        </w:tc>
        <w:tc>
          <w:tcPr>
            <w:tcW w:w="1688" w:type="dxa"/>
            <w:vAlign w:val="center"/>
          </w:tcPr>
          <w:p w14:paraId="7FEB5BE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vAlign w:val="center"/>
          </w:tcPr>
          <w:p w14:paraId="03328FEF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{0,1,2,3}</w:t>
            </w:r>
          </w:p>
        </w:tc>
      </w:tr>
      <w:tr w:rsidR="00316F9D" w:rsidRPr="00EF1C24" w14:paraId="3469C7AC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vAlign w:val="center"/>
          </w:tcPr>
          <w:p w14:paraId="34622FFF" w14:textId="77777777" w:rsidR="00316F9D" w:rsidRPr="00EF1C24" w:rsidRDefault="00316F9D" w:rsidP="00DC1CB6">
            <w:pPr>
              <w:pStyle w:val="TAC"/>
            </w:pPr>
            <w:r w:rsidRPr="00EF1C24">
              <w:t>Number of OFDM symbols for PDCCH</w:t>
            </w:r>
          </w:p>
        </w:tc>
        <w:tc>
          <w:tcPr>
            <w:tcW w:w="1688" w:type="dxa"/>
            <w:vAlign w:val="center"/>
          </w:tcPr>
          <w:p w14:paraId="35D815C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OFDM symbols</w:t>
            </w:r>
          </w:p>
        </w:tc>
        <w:tc>
          <w:tcPr>
            <w:tcW w:w="3600" w:type="dxa"/>
            <w:gridSpan w:val="2"/>
            <w:vAlign w:val="center"/>
          </w:tcPr>
          <w:p w14:paraId="3DC7C8A9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rPr>
                <w:rFonts w:hint="eastAsia"/>
                <w:lang w:eastAsia="zh-CN"/>
              </w:rPr>
              <w:t>2</w:t>
            </w:r>
          </w:p>
        </w:tc>
      </w:tr>
      <w:tr w:rsidR="00316F9D" w:rsidRPr="00EF1C24" w14:paraId="354E42F8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E7E0" w14:textId="77777777" w:rsidR="00316F9D" w:rsidRPr="00EF1C24" w:rsidRDefault="00316F9D" w:rsidP="00DC1CB6">
            <w:pPr>
              <w:pStyle w:val="TAC"/>
            </w:pPr>
            <w:r w:rsidRPr="00EF1C24">
              <w:t>Uplink downlink configuration (Note 1)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66C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9112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1</w:t>
            </w:r>
          </w:p>
        </w:tc>
      </w:tr>
      <w:tr w:rsidR="00316F9D" w:rsidRPr="00EF1C24" w14:paraId="6352DD1E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FF5C" w14:textId="77777777" w:rsidR="00316F9D" w:rsidRPr="00EF1C24" w:rsidRDefault="00316F9D" w:rsidP="00DC1CB6">
            <w:pPr>
              <w:pStyle w:val="TAC"/>
            </w:pPr>
            <w:r w:rsidRPr="00EF1C24">
              <w:t>Special subframe configuration (Note 2)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290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3C72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4</w:t>
            </w:r>
          </w:p>
        </w:tc>
      </w:tr>
      <w:tr w:rsidR="00316F9D" w:rsidRPr="00EF1C24" w14:paraId="5824A87E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2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C3E7" w14:textId="77777777" w:rsidR="00316F9D" w:rsidRPr="00EF1C24" w:rsidRDefault="00316F9D" w:rsidP="00DC1CB6">
            <w:pPr>
              <w:pStyle w:val="TAC"/>
            </w:pPr>
            <w:r w:rsidRPr="00EF1C24">
              <w:t>ACK/NACK feedback mode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665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B190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rPr>
                <w:lang w:eastAsia="zh-CN"/>
              </w:rPr>
              <w:t>Multiplexing</w:t>
            </w:r>
          </w:p>
        </w:tc>
      </w:tr>
      <w:tr w:rsidR="00316F9D" w:rsidRPr="00EF1C24" w14:paraId="210658E0" w14:textId="77777777" w:rsidTr="00DC1CB6">
        <w:trPr>
          <w:gridBefore w:val="1"/>
          <w:wBefore w:w="1800" w:type="dxa"/>
          <w:cantSplit/>
          <w:trHeight w:val="352"/>
          <w:jc w:val="center"/>
        </w:trPr>
        <w:tc>
          <w:tcPr>
            <w:tcW w:w="7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90C" w14:textId="77777777" w:rsidR="00316F9D" w:rsidRPr="00EF1C24" w:rsidRDefault="00316F9D" w:rsidP="00DC1CB6">
            <w:pPr>
              <w:pStyle w:val="TAC"/>
              <w:jc w:val="left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>Note 1:</w:t>
            </w:r>
            <w:r w:rsidRPr="00EF1C24">
              <w:rPr>
                <w:rFonts w:cs="Arial"/>
                <w:lang w:eastAsia="zh-CN"/>
              </w:rPr>
              <w:tab/>
              <w:t>as specified in Table 4.2-2 in TS 36.211 [4]</w:t>
            </w:r>
          </w:p>
          <w:p w14:paraId="4B734AB8" w14:textId="77777777" w:rsidR="00316F9D" w:rsidRPr="00EF1C24" w:rsidRDefault="00316F9D" w:rsidP="00DC1CB6">
            <w:pPr>
              <w:pStyle w:val="TAC"/>
              <w:jc w:val="left"/>
              <w:rPr>
                <w:rFonts w:cs="Arial"/>
                <w:lang w:eastAsia="zh-CN"/>
              </w:rPr>
            </w:pPr>
            <w:r w:rsidRPr="00EF1C24">
              <w:rPr>
                <w:rFonts w:cs="Arial"/>
                <w:lang w:eastAsia="zh-CN"/>
              </w:rPr>
              <w:t>Note 2:</w:t>
            </w:r>
            <w:r w:rsidRPr="00EF1C24">
              <w:rPr>
                <w:rFonts w:cs="Arial"/>
                <w:lang w:eastAsia="zh-CN"/>
              </w:rPr>
              <w:tab/>
              <w:t>as specified in Table 4.2-1 in TS 36.211 [4]</w:t>
            </w:r>
          </w:p>
        </w:tc>
      </w:tr>
    </w:tbl>
    <w:p w14:paraId="0B8C4FA9" w14:textId="77777777" w:rsidR="00316F9D" w:rsidRPr="00EF1C24" w:rsidRDefault="00316F9D" w:rsidP="00316F9D">
      <w:pPr>
        <w:rPr>
          <w:rFonts w:eastAsia="ＭＳ 明朝"/>
        </w:rPr>
      </w:pPr>
    </w:p>
    <w:p w14:paraId="20D8C869" w14:textId="77777777" w:rsidR="00316F9D" w:rsidRPr="00EF1C24" w:rsidRDefault="00316F9D" w:rsidP="00316F9D">
      <w:pPr>
        <w:pStyle w:val="Heading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8.14.1.2.1</w:t>
      </w:r>
      <w:r w:rsidRPr="00EF1C24">
        <w:rPr>
          <w:snapToGrid w:val="0"/>
          <w:kern w:val="2"/>
        </w:rPr>
        <w:tab/>
        <w:t>Open-loop spatial multiplexing performance</w:t>
      </w:r>
    </w:p>
    <w:p w14:paraId="378D1898" w14:textId="77777777" w:rsidR="00316F9D" w:rsidRPr="00EF1C24" w:rsidRDefault="00316F9D" w:rsidP="00316F9D">
      <w:r w:rsidRPr="00EF1C24">
        <w:t>The requirements are specified in Table 8.14.1.2.1-3, with the addition of the parameters in Table 8.14.1.2.1-1 and Table 8.14.1.2.1-2, and the downlink physical channel setup according to Annex C.3.2.</w:t>
      </w:r>
    </w:p>
    <w:p w14:paraId="3AF55EC1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8.14.1.2.1-1: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429"/>
        <w:gridCol w:w="1314"/>
        <w:gridCol w:w="1559"/>
      </w:tblGrid>
      <w:tr w:rsidR="00316F9D" w:rsidRPr="00EF1C24" w14:paraId="0299DCDD" w14:textId="77777777" w:rsidTr="00DC1CB6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40DC4A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4FFC58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908061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</w:tr>
      <w:tr w:rsidR="00316F9D" w:rsidRPr="00EF1C24" w14:paraId="542062B2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B2AB" w14:textId="77777777" w:rsidR="00316F9D" w:rsidRPr="00EF1C24" w:rsidRDefault="00316F9D" w:rsidP="00DC1CB6">
            <w:pPr>
              <w:pStyle w:val="TAL"/>
            </w:pPr>
            <w:r w:rsidRPr="00EF1C24"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46A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612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32E60F02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29B7" w14:textId="77777777" w:rsidR="00316F9D" w:rsidRPr="00EF1C24" w:rsidRDefault="00316F9D" w:rsidP="00DC1CB6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56A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2FC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316F9D" w:rsidRPr="00EF1C24" w14:paraId="5CCCD6CE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832A" w14:textId="77777777" w:rsidR="00316F9D" w:rsidRPr="00EF1C24" w:rsidRDefault="00316F9D" w:rsidP="00DC1CB6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A80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7F6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65004B23" w14:textId="77777777" w:rsidTr="00DC1CB6">
        <w:trPr>
          <w:cantSplit/>
          <w:jc w:val="center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979BF" w14:textId="77777777" w:rsidR="00316F9D" w:rsidRPr="00EF1C24" w:rsidRDefault="00316F9D" w:rsidP="00DC1CB6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7738" w14:textId="77777777" w:rsidR="00316F9D" w:rsidRPr="00EF1C24" w:rsidRDefault="00316F9D" w:rsidP="00DC1CB6">
            <w:pPr>
              <w:pStyle w:val="TAL"/>
            </w:pPr>
            <w:r w:rsidRPr="00EF1C24">
              <w:object w:dxaOrig="285" w:dyaOrig="285" w14:anchorId="6E3B4F87">
                <v:shape id="_x0000_i1031" type="#_x0000_t75" style="width:14.4pt;height:14.4pt" o:ole="">
                  <v:imagedata r:id="rId12" o:title=""/>
                </v:shape>
                <o:OLEObject Type="Embed" ProgID="Equation.3" ShapeID="_x0000_i1031" DrawAspect="Content" ObjectID="_1615657508" r:id="rId21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693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8D4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316F9D" w:rsidRPr="00EF1C24" w14:paraId="740D018B" w14:textId="77777777" w:rsidTr="00DC1CB6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F7633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5F5E" w14:textId="77777777" w:rsidR="00316F9D" w:rsidRPr="00EF1C24" w:rsidRDefault="00316F9D" w:rsidP="00DC1CB6">
            <w:pPr>
              <w:pStyle w:val="TAL"/>
            </w:pPr>
            <w:r w:rsidRPr="00EF1C24">
              <w:object w:dxaOrig="270" w:dyaOrig="285" w14:anchorId="7466E7E0">
                <v:shape id="_x0000_i1032" type="#_x0000_t75" style="width:13.8pt;height:14.4pt" o:ole="">
                  <v:imagedata r:id="rId14" o:title=""/>
                </v:shape>
                <o:OLEObject Type="Embed" ProgID="Equation.3" ShapeID="_x0000_i1032" DrawAspect="Content" ObjectID="_1615657509" r:id="rId22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4EA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044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</w:tr>
      <w:tr w:rsidR="00316F9D" w:rsidRPr="00EF1C24" w14:paraId="44EE2379" w14:textId="77777777" w:rsidTr="00DC1CB6">
        <w:trPr>
          <w:cantSplit/>
          <w:jc w:val="center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3033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F45C" w14:textId="77777777" w:rsidR="00316F9D" w:rsidRPr="00EF1C24" w:rsidRDefault="00316F9D" w:rsidP="00DC1CB6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537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321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52330404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BC9C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2ADA63B4">
                <v:shape id="_x0000_i1033" type="#_x0000_t75" style="width:19.8pt;height:17.4pt" o:ole="">
                  <v:imagedata r:id="rId16" o:title=""/>
                </v:shape>
                <o:OLEObject Type="Embed" ProgID="Equation.3" ShapeID="_x0000_i1033" DrawAspect="Content" ObjectID="_1615657510" r:id="rId23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9CD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BAC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316F9D" w:rsidRPr="00EF1C24" w14:paraId="58E68BF9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FA7A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D8D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69C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316F9D" w:rsidRPr="00EF1C24" w14:paraId="124137E0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AE65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117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B61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0,1,2,3</w:t>
            </w:r>
          </w:p>
        </w:tc>
      </w:tr>
      <w:tr w:rsidR="00316F9D" w:rsidRPr="00EF1C24" w14:paraId="1390332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4ED6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460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5B5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</w:tr>
      <w:tr w:rsidR="00316F9D" w:rsidRPr="00EF1C24" w14:paraId="08724EBA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3B42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0F8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322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316F9D" w:rsidRPr="00EF1C24" w14:paraId="29F5BC44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E467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0B0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BE1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</w:tr>
      <w:tr w:rsidR="00316F9D" w:rsidRPr="00EF1C24" w14:paraId="3D8C1E3C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3C9E" w14:textId="77777777" w:rsidR="00316F9D" w:rsidRPr="00EF1C24" w:rsidRDefault="00316F9D" w:rsidP="00DC1CB6">
            <w:pPr>
              <w:pStyle w:val="TAL"/>
            </w:pPr>
            <w:r w:rsidRPr="00EF1C24"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50E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00D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</w:tr>
      <w:tr w:rsidR="00316F9D" w:rsidRPr="00EF1C24" w14:paraId="61314BC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AD60" w14:textId="77777777" w:rsidR="00316F9D" w:rsidRPr="00EF1C24" w:rsidRDefault="00316F9D" w:rsidP="00DC1CB6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23F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069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TM3</w:t>
            </w:r>
          </w:p>
        </w:tc>
      </w:tr>
      <w:tr w:rsidR="00316F9D" w:rsidRPr="00EF1C24" w14:paraId="78EB7476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26B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823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1BA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7-1B</w:t>
            </w:r>
          </w:p>
        </w:tc>
      </w:tr>
    </w:tbl>
    <w:p w14:paraId="7BDFD16B" w14:textId="77777777" w:rsidR="00316F9D" w:rsidRPr="00EF1C24" w:rsidRDefault="00316F9D" w:rsidP="00316F9D">
      <w:pPr>
        <w:rPr>
          <w:noProof/>
        </w:rPr>
      </w:pPr>
    </w:p>
    <w:p w14:paraId="5471EE21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lastRenderedPageBreak/>
        <w:t>Table 8.14.1.2.1-2: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316F9D" w:rsidRPr="00EF1C24" w14:paraId="5BC5DBE1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C9565C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02D041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FC165E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F2FC4D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316F9D" w:rsidRPr="00EF1C24" w14:paraId="44DBF332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132A2" w14:textId="77777777" w:rsidR="00316F9D" w:rsidRPr="00EF1C24" w:rsidRDefault="00316F9D" w:rsidP="00DC1CB6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signal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06044" w14:textId="77777777" w:rsidR="00316F9D" w:rsidRPr="00EF1C24" w:rsidRDefault="00316F9D" w:rsidP="00DC1CB6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A14B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9FF82" w14:textId="77777777" w:rsidR="00316F9D" w:rsidRPr="00EF1C24" w:rsidRDefault="00316F9D" w:rsidP="00DC1CB6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316F9D" w:rsidRPr="00EF1C24" w14:paraId="31C41BFA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9E41" w14:textId="77777777" w:rsidR="00316F9D" w:rsidRPr="00EF1C24" w:rsidRDefault="00316F9D" w:rsidP="00DC1CB6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FC5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FEC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FC9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316F9D" w:rsidRPr="00EF1C24" w14:paraId="752F194B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079B" w14:textId="77777777" w:rsidR="00316F9D" w:rsidRPr="00EF1C24" w:rsidRDefault="00316F9D" w:rsidP="00DC1CB6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B19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66A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50D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316F9D" w:rsidRPr="00EF1C24" w14:paraId="5C1060A4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5B5E" w14:textId="77777777" w:rsidR="00316F9D" w:rsidRPr="00EF1C24" w:rsidRDefault="00316F9D" w:rsidP="00DC1CB6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E83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28E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CBE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16</w:t>
            </w:r>
          </w:p>
        </w:tc>
      </w:tr>
      <w:tr w:rsidR="00316F9D" w:rsidRPr="00EF1C24" w14:paraId="7B8BB9D3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5A00" w14:textId="77777777" w:rsidR="00316F9D" w:rsidRPr="00EF1C24" w:rsidRDefault="00316F9D" w:rsidP="00DC1CB6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BDD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D2A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B87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316F9D" w:rsidRPr="00EF1C24" w14:paraId="2B6A33A3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BDC0" w14:textId="77777777" w:rsidR="00316F9D" w:rsidRPr="00EF1C24" w:rsidRDefault="00316F9D" w:rsidP="00DC1CB6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506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8D1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0B0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{2, 0}</w:t>
            </w:r>
          </w:p>
        </w:tc>
      </w:tr>
      <w:tr w:rsidR="00316F9D" w:rsidRPr="00EF1C24" w14:paraId="7E842E5C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D15A" w14:textId="77777777" w:rsidR="00316F9D" w:rsidRPr="00EF1C24" w:rsidRDefault="00316F9D" w:rsidP="00DC1CB6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3B1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DF0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FAC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2B7C8E8F" w14:textId="77777777" w:rsidTr="00DC1CB6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7FDA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Note 1: </w:t>
            </w:r>
            <w:r w:rsidRPr="00EF1C24">
              <w:rPr>
                <w:rFonts w:eastAsia="?? ??"/>
              </w:rPr>
              <w:tab/>
              <w:t>The two SPDCCH-PRB sets are non-overlapping with PRB = {0, 1, …, 15} for Set 1, and PRB = {35, 36, …, 49} for Set 2</w:t>
            </w:r>
          </w:p>
        </w:tc>
      </w:tr>
    </w:tbl>
    <w:p w14:paraId="6475DEE9" w14:textId="77777777" w:rsidR="00316F9D" w:rsidRPr="00EF1C24" w:rsidRDefault="00316F9D" w:rsidP="00316F9D">
      <w:pPr>
        <w:rPr>
          <w:noProof/>
          <w:lang w:val="en-US"/>
        </w:rPr>
      </w:pPr>
    </w:p>
    <w:p w14:paraId="18F57E1E" w14:textId="77777777" w:rsidR="00316F9D" w:rsidRPr="00EF1C24" w:rsidRDefault="00316F9D" w:rsidP="00316F9D">
      <w:pPr>
        <w:pStyle w:val="TH"/>
      </w:pPr>
      <w:r w:rsidRPr="00EF1C24">
        <w:t>Table 8.14.1.2.1-3: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8"/>
        <w:gridCol w:w="1259"/>
        <w:gridCol w:w="1055"/>
        <w:gridCol w:w="1133"/>
        <w:gridCol w:w="1082"/>
        <w:gridCol w:w="1466"/>
        <w:gridCol w:w="1276"/>
        <w:gridCol w:w="757"/>
        <w:gridCol w:w="652"/>
      </w:tblGrid>
      <w:tr w:rsidR="00316F9D" w:rsidRPr="00EF1C24" w14:paraId="7C6F0995" w14:textId="77777777" w:rsidTr="00DC1CB6">
        <w:trPr>
          <w:trHeight w:val="207"/>
        </w:trPr>
        <w:tc>
          <w:tcPr>
            <w:tcW w:w="435" w:type="pct"/>
            <w:vMerge w:val="restart"/>
            <w:shd w:val="clear" w:color="auto" w:fill="FFFFFF"/>
            <w:vAlign w:val="center"/>
          </w:tcPr>
          <w:p w14:paraId="1CF406D6" w14:textId="77777777" w:rsidR="00316F9D" w:rsidRPr="00EF1C24" w:rsidRDefault="00316F9D" w:rsidP="00DC1CB6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58B71396" w14:textId="77777777" w:rsidR="00316F9D" w:rsidRPr="00EF1C24" w:rsidRDefault="00316F9D" w:rsidP="00DC1CB6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02774527" w14:textId="77777777" w:rsidR="00316F9D" w:rsidRPr="00EF1C24" w:rsidRDefault="00316F9D" w:rsidP="00DC1CB6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34A48C9C" w14:textId="77777777" w:rsidR="00316F9D" w:rsidRPr="00EF1C24" w:rsidRDefault="00316F9D" w:rsidP="00DC1CB6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27B3134B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1BF7EDD4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116B9FBB" w14:textId="77777777" w:rsidR="00316F9D" w:rsidRPr="00EF1C24" w:rsidRDefault="00316F9D" w:rsidP="00DC1CB6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68DB87DF" w14:textId="77777777" w:rsidR="00316F9D" w:rsidRPr="00EF1C24" w:rsidRDefault="00316F9D" w:rsidP="00DC1CB6">
            <w:pPr>
              <w:pStyle w:val="TAH"/>
            </w:pPr>
            <w:r w:rsidRPr="00EF1C24">
              <w:t>Reference value</w:t>
            </w:r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48F86607" w14:textId="77777777" w:rsidR="00316F9D" w:rsidRPr="00EF1C24" w:rsidRDefault="00316F9D" w:rsidP="00DC1CB6">
            <w:pPr>
              <w:pStyle w:val="TAH"/>
            </w:pPr>
            <w:r w:rsidRPr="00EF1C24">
              <w:t>UE category</w:t>
            </w:r>
          </w:p>
        </w:tc>
      </w:tr>
      <w:tr w:rsidR="00316F9D" w:rsidRPr="00EF1C24" w14:paraId="7B9726AA" w14:textId="77777777" w:rsidTr="00DC1CB6">
        <w:trPr>
          <w:trHeight w:val="207"/>
        </w:trPr>
        <w:tc>
          <w:tcPr>
            <w:tcW w:w="435" w:type="pct"/>
            <w:vMerge/>
            <w:shd w:val="clear" w:color="auto" w:fill="FFFFFF"/>
            <w:vAlign w:val="center"/>
          </w:tcPr>
          <w:p w14:paraId="4ACFA0AD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1A53D6F4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1D6A1AC5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0A91C007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14807276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1EB3C8E6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722EE396" w14:textId="77777777" w:rsidR="00316F9D" w:rsidRPr="00EF1C24" w:rsidRDefault="00316F9D" w:rsidP="00DC1CB6">
            <w:pPr>
              <w:pStyle w:val="TAH"/>
            </w:pPr>
            <w:r w:rsidRPr="00EF1C24">
              <w:t>Fraction of maximum</w:t>
            </w:r>
          </w:p>
          <w:p w14:paraId="0BDDEF00" w14:textId="77777777" w:rsidR="00316F9D" w:rsidRPr="00EF1C24" w:rsidRDefault="00316F9D" w:rsidP="00DC1CB6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5C269011" w14:textId="77777777" w:rsidR="00316F9D" w:rsidRPr="00EF1C24" w:rsidRDefault="00316F9D" w:rsidP="00DC1CB6">
            <w:pPr>
              <w:pStyle w:val="TAH"/>
            </w:pPr>
            <w:r w:rsidRPr="00EF1C24">
              <w:t>SNR (dB)</w:t>
            </w:r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4E71B770" w14:textId="77777777" w:rsidR="00316F9D" w:rsidRPr="00EF1C24" w:rsidRDefault="00316F9D" w:rsidP="00DC1CB6">
            <w:pPr>
              <w:pStyle w:val="TAH"/>
            </w:pPr>
          </w:p>
        </w:tc>
      </w:tr>
      <w:tr w:rsidR="00316F9D" w:rsidRPr="00EF1C24" w14:paraId="4D7CD35E" w14:textId="77777777" w:rsidTr="00DC1CB6">
        <w:trPr>
          <w:trHeight w:val="105"/>
        </w:trPr>
        <w:tc>
          <w:tcPr>
            <w:tcW w:w="435" w:type="pct"/>
            <w:shd w:val="clear" w:color="auto" w:fill="FFFFFF"/>
            <w:vAlign w:val="center"/>
          </w:tcPr>
          <w:p w14:paraId="70B345EF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t>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88EDD88" w14:textId="77777777" w:rsidR="00316F9D" w:rsidRPr="00EF1C24" w:rsidRDefault="00316F9D" w:rsidP="00DC1CB6">
            <w:pPr>
              <w:pStyle w:val="TAC"/>
            </w:pPr>
            <w:r w:rsidRPr="00EF1C24">
              <w:t>10 MHz</w:t>
            </w:r>
          </w:p>
          <w:p w14:paraId="0BD5800E" w14:textId="77777777" w:rsidR="00316F9D" w:rsidRPr="00EF1C24" w:rsidRDefault="00316F9D" w:rsidP="00DC1CB6">
            <w:pPr>
              <w:pStyle w:val="TAC"/>
            </w:pPr>
            <w:r w:rsidRPr="00EF1C24">
              <w:t>16QAM 0.5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189E3DCE" w14:textId="77777777" w:rsidR="00316F9D" w:rsidRPr="00EF1C24" w:rsidRDefault="00316F9D" w:rsidP="00DC1CB6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.1 FDD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9B5BB77" w14:textId="77777777" w:rsidR="00316F9D" w:rsidRPr="00EF1C24" w:rsidRDefault="00316F9D" w:rsidP="00DC1CB6">
            <w:pPr>
              <w:pStyle w:val="TAC"/>
            </w:pPr>
            <w:r w:rsidRPr="00EF1C24">
              <w:t>OP.1 TDD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1BE57D7A" w14:textId="77777777" w:rsidR="00316F9D" w:rsidRPr="00EF1C24" w:rsidRDefault="00316F9D" w:rsidP="00DC1CB6">
            <w:pPr>
              <w:pStyle w:val="TAC"/>
            </w:pPr>
            <w:r w:rsidRPr="00EF1C24">
              <w:t>EVA30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4E0B8278" w14:textId="77777777" w:rsidR="00316F9D" w:rsidRPr="00EF1C24" w:rsidRDefault="00316F9D" w:rsidP="00DC1CB6">
            <w:pPr>
              <w:pStyle w:val="TAC"/>
            </w:pPr>
            <w:r w:rsidRPr="00EF1C24">
              <w:t>4x2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2A990492" w14:textId="77777777" w:rsidR="00316F9D" w:rsidRPr="00EF1C24" w:rsidRDefault="00316F9D" w:rsidP="00DC1CB6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4B5119BF" w14:textId="77777777" w:rsidR="00316F9D" w:rsidRPr="00EF1C24" w:rsidRDefault="00316F9D" w:rsidP="00DC1CB6">
            <w:pPr>
              <w:pStyle w:val="TAC"/>
            </w:pPr>
            <w:del w:id="14" w:author="Kazuyoshi Uesaka" w:date="2019-03-29T16:33:00Z">
              <w:r w:rsidRPr="00EF1C24" w:rsidDel="009F359C">
                <w:delText>[</w:delText>
              </w:r>
            </w:del>
            <w:r w:rsidRPr="00EF1C24">
              <w:t>13.5</w:t>
            </w:r>
            <w:del w:id="15" w:author="Kazuyoshi Uesaka" w:date="2019-03-29T16:33:00Z">
              <w:r w:rsidRPr="00EF1C24" w:rsidDel="009F359C">
                <w:delText>]</w:delText>
              </w:r>
            </w:del>
          </w:p>
        </w:tc>
        <w:tc>
          <w:tcPr>
            <w:tcW w:w="343" w:type="pct"/>
            <w:shd w:val="clear" w:color="auto" w:fill="FFFFFF"/>
            <w:vAlign w:val="center"/>
          </w:tcPr>
          <w:p w14:paraId="0155A3E2" w14:textId="77777777" w:rsidR="00316F9D" w:rsidRPr="00EF1C24" w:rsidRDefault="00316F9D" w:rsidP="00DC1CB6">
            <w:pPr>
              <w:pStyle w:val="TAC"/>
            </w:pPr>
            <w:r w:rsidRPr="00EF1C24">
              <w:t>≥2</w:t>
            </w:r>
          </w:p>
        </w:tc>
      </w:tr>
    </w:tbl>
    <w:p w14:paraId="48C594D1" w14:textId="77777777" w:rsidR="00316F9D" w:rsidRPr="00EF1C24" w:rsidRDefault="00316F9D" w:rsidP="00316F9D">
      <w:pPr>
        <w:rPr>
          <w:noProof/>
        </w:rPr>
      </w:pPr>
    </w:p>
    <w:p w14:paraId="5EEAE8CB" w14:textId="77777777" w:rsidR="00316F9D" w:rsidRPr="00EF1C24" w:rsidRDefault="00316F9D" w:rsidP="00316F9D">
      <w:pPr>
        <w:pStyle w:val="Heading5"/>
        <w:tabs>
          <w:tab w:val="left" w:pos="1695"/>
        </w:tabs>
        <w:ind w:left="1695" w:hanging="1695"/>
        <w:rPr>
          <w:snapToGrid w:val="0"/>
          <w:kern w:val="2"/>
        </w:rPr>
      </w:pPr>
      <w:r w:rsidRPr="00EF1C24">
        <w:rPr>
          <w:snapToGrid w:val="0"/>
          <w:kern w:val="2"/>
        </w:rPr>
        <w:t>8.14.1.2.2</w:t>
      </w:r>
      <w:r w:rsidRPr="00EF1C24">
        <w:rPr>
          <w:snapToGrid w:val="0"/>
          <w:kern w:val="2"/>
        </w:rPr>
        <w:tab/>
        <w:t>Closed-loop spatial multiplexing performance</w:t>
      </w:r>
      <w:r w:rsidRPr="00EF1C24">
        <w:rPr>
          <w:rFonts w:hint="eastAsia"/>
          <w:snapToGrid w:val="0"/>
          <w:kern w:val="2"/>
          <w:lang w:eastAsia="zh-CN"/>
        </w:rPr>
        <w:t xml:space="preserve"> </w:t>
      </w:r>
      <w:r w:rsidRPr="00EF1C24">
        <w:rPr>
          <w:snapToGrid w:val="0"/>
          <w:kern w:val="2"/>
          <w:lang w:eastAsia="zh-CN"/>
        </w:rPr>
        <w:t>(User-Specific Reference Signals)</w:t>
      </w:r>
    </w:p>
    <w:p w14:paraId="74F1AFE6" w14:textId="77777777" w:rsidR="00316F9D" w:rsidRPr="00EF1C24" w:rsidRDefault="00316F9D" w:rsidP="00316F9D">
      <w:r w:rsidRPr="00EF1C24">
        <w:t>The requirements are specified in Table 8.14.1.2.2-3, with the addition of the parameters in Table 8.14.1.2.2-1 and Table 8.14.1.2.2-2, and the downlink physical channel setup according to Annex C.3.2.</w:t>
      </w:r>
    </w:p>
    <w:p w14:paraId="76F609EE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8.14.1.2.2-1: Test Parameters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</w:tblGrid>
      <w:tr w:rsidR="00316F9D" w:rsidRPr="00EF1C24" w14:paraId="4C244E10" w14:textId="77777777" w:rsidTr="00DC1CB6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E7E792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ABAC78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046F08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Test 1</w:t>
            </w:r>
          </w:p>
        </w:tc>
      </w:tr>
      <w:tr w:rsidR="00316F9D" w:rsidRPr="00EF1C24" w14:paraId="0FA5C78D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9295" w14:textId="77777777" w:rsidR="00316F9D" w:rsidRPr="00EF1C24" w:rsidRDefault="00316F9D" w:rsidP="00DC1CB6">
            <w:pPr>
              <w:pStyle w:val="TAL"/>
            </w:pPr>
            <w:r w:rsidRPr="00EF1C24"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1EA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627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76774B41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2EE8" w14:textId="77777777" w:rsidR="00316F9D" w:rsidRPr="00EF1C24" w:rsidRDefault="00316F9D" w:rsidP="00DC1CB6">
            <w:pPr>
              <w:pStyle w:val="TAL"/>
            </w:pPr>
            <w:r w:rsidRPr="00EF1C24"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6D7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8F3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316F9D" w:rsidRPr="00EF1C24" w14:paraId="50FEF743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FCBD" w14:textId="77777777" w:rsidR="00316F9D" w:rsidRPr="00EF1C24" w:rsidRDefault="00316F9D" w:rsidP="00DC1CB6">
            <w:pPr>
              <w:pStyle w:val="TAL"/>
            </w:pPr>
            <w:r w:rsidRPr="00EF1C24"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CFE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AFD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1E574728" w14:textId="77777777" w:rsidTr="00DC1CB6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09570" w14:textId="77777777" w:rsidR="00316F9D" w:rsidRPr="00EF1C24" w:rsidRDefault="00316F9D" w:rsidP="00DC1CB6">
            <w:pPr>
              <w:pStyle w:val="TAL"/>
            </w:pPr>
            <w:r w:rsidRPr="00EF1C24"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CA31" w14:textId="77777777" w:rsidR="00316F9D" w:rsidRPr="00EF1C24" w:rsidRDefault="00316F9D" w:rsidP="00DC1CB6">
            <w:pPr>
              <w:pStyle w:val="TAL"/>
            </w:pPr>
            <w:r w:rsidRPr="00EF1C24">
              <w:object w:dxaOrig="285" w:dyaOrig="285" w14:anchorId="172FB674">
                <v:shape id="_x0000_i1034" type="#_x0000_t75" style="width:14.4pt;height:14.4pt" o:ole="">
                  <v:imagedata r:id="rId12" o:title=""/>
                </v:shape>
                <o:OLEObject Type="Embed" ProgID="Equation.3" ShapeID="_x0000_i1034" DrawAspect="Content" ObjectID="_1615657511" r:id="rId24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B83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8D3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316F9D" w:rsidRPr="00EF1C24" w14:paraId="4EE0FFF2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1961C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7C12" w14:textId="77777777" w:rsidR="00316F9D" w:rsidRPr="00EF1C24" w:rsidRDefault="00316F9D" w:rsidP="00DC1CB6">
            <w:pPr>
              <w:pStyle w:val="TAL"/>
            </w:pPr>
            <w:r w:rsidRPr="00EF1C24">
              <w:object w:dxaOrig="270" w:dyaOrig="285" w14:anchorId="1C772D40">
                <v:shape id="_x0000_i1035" type="#_x0000_t75" style="width:13.8pt;height:14.4pt" o:ole="">
                  <v:imagedata r:id="rId14" o:title=""/>
                </v:shape>
                <o:OLEObject Type="Embed" ProgID="Equation.3" ShapeID="_x0000_i1035" DrawAspect="Content" ObjectID="_1615657512" r:id="rId25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BED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309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316F9D" w:rsidRPr="00EF1C24" w14:paraId="785821E9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B584" w14:textId="77777777" w:rsidR="00316F9D" w:rsidRPr="00EF1C24" w:rsidRDefault="00316F9D" w:rsidP="00DC1CB6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5130" w14:textId="77777777" w:rsidR="00316F9D" w:rsidRPr="00EF1C24" w:rsidRDefault="00316F9D" w:rsidP="00DC1CB6">
            <w:pPr>
              <w:pStyle w:val="TAL"/>
            </w:pPr>
            <w:r w:rsidRPr="00EF1C24"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55C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C8F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39F83021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EFB6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position w:val="-12"/>
              </w:rPr>
              <w:object w:dxaOrig="390" w:dyaOrig="345" w14:anchorId="230FB111">
                <v:shape id="_x0000_i1036" type="#_x0000_t75" style="width:19.8pt;height:17.4pt" o:ole="">
                  <v:imagedata r:id="rId16" o:title=""/>
                </v:shape>
                <o:OLEObject Type="Embed" ProgID="Equation.3" ShapeID="_x0000_i1036" DrawAspect="Content" ObjectID="_1615657513" r:id="rId26"/>
              </w:object>
            </w:r>
            <w:r w:rsidRPr="00EF1C24"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13E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39C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316F9D" w:rsidRPr="00EF1C24" w14:paraId="598A21A2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3B9B" w14:textId="77777777" w:rsidR="00316F9D" w:rsidRPr="00EF1C24" w:rsidRDefault="00316F9D" w:rsidP="00DC1CB6">
            <w:pPr>
              <w:pStyle w:val="TAL"/>
            </w:pPr>
            <w:r w:rsidRPr="00EF1C24">
              <w:t>CSI-RS signals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661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CCA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15, 16</w:t>
            </w:r>
          </w:p>
        </w:tc>
      </w:tr>
      <w:tr w:rsidR="00316F9D" w:rsidRPr="00EF1C24" w14:paraId="55CAC645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28DB" w14:textId="77777777" w:rsidR="00316F9D" w:rsidRPr="00EF1C24" w:rsidRDefault="00316F9D" w:rsidP="00DC1CB6">
            <w:pPr>
              <w:pStyle w:val="TAL"/>
            </w:pPr>
            <w:r w:rsidRPr="00EF1C24">
              <w:t>CRS-RS periodicity and subframe offset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2DB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2B8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5 / 4</w:t>
            </w:r>
          </w:p>
        </w:tc>
      </w:tr>
      <w:tr w:rsidR="00316F9D" w:rsidRPr="00EF1C24" w14:paraId="42B531AC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1D41" w14:textId="77777777" w:rsidR="00316F9D" w:rsidRPr="00EF1C24" w:rsidRDefault="00316F9D" w:rsidP="00DC1CB6">
            <w:pPr>
              <w:pStyle w:val="TAL"/>
            </w:pPr>
            <w:r w:rsidRPr="00EF1C24">
              <w:t>CSI-RS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3EC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FF7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452C7221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5FFD" w14:textId="77777777" w:rsidR="00316F9D" w:rsidRPr="00EF1C24" w:rsidRDefault="00316F9D" w:rsidP="00DC1CB6">
            <w:pPr>
              <w:pStyle w:val="TAL"/>
            </w:pPr>
            <w:r w:rsidRPr="00EF1C24">
              <w:t>Zero-power CRI-RS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31D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098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316F9D" w:rsidRPr="00EF1C24" w14:paraId="2813264F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34ED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593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5DA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316F9D" w:rsidRPr="00EF1C24" w14:paraId="0CB3FFBA" w14:textId="77777777" w:rsidTr="00DC1CB6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B1745A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576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881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351D6D56" w14:textId="77777777" w:rsidTr="00DC1CB6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3179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E3E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9D0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316F9D" w:rsidRPr="00EF1C24" w14:paraId="74AA5EFC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5AE0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2D0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1D5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B.4.2</w:t>
            </w:r>
          </w:p>
        </w:tc>
      </w:tr>
      <w:tr w:rsidR="00316F9D" w:rsidRPr="00EF1C24" w14:paraId="3E915D19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E075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CC8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6A0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0,1</w:t>
            </w:r>
          </w:p>
        </w:tc>
      </w:tr>
      <w:tr w:rsidR="00316F9D" w:rsidRPr="00EF1C24" w14:paraId="4B7497D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62E5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DL TTI length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CAB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0BC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Slot</w:t>
            </w:r>
          </w:p>
        </w:tc>
      </w:tr>
      <w:tr w:rsidR="00316F9D" w:rsidRPr="00EF1C24" w14:paraId="182CD1C5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242A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524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1A4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1, Set 2}</w:t>
            </w:r>
          </w:p>
        </w:tc>
      </w:tr>
      <w:tr w:rsidR="00316F9D" w:rsidRPr="00EF1C24" w14:paraId="23081F96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2539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A71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FDB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</w:tr>
      <w:tr w:rsidR="00316F9D" w:rsidRPr="00EF1C24" w14:paraId="585C4327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899F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Used/Unused SPDCCH resource indication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613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6DA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’10’</w:t>
            </w:r>
          </w:p>
        </w:tc>
      </w:tr>
      <w:tr w:rsidR="00316F9D" w:rsidRPr="00EF1C24" w14:paraId="436B3573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1990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A6D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834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</w:tr>
      <w:tr w:rsidR="00316F9D" w:rsidRPr="00EF1C24" w14:paraId="2FCA37C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63F5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660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D57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</w:tr>
    </w:tbl>
    <w:p w14:paraId="7BCACFBD" w14:textId="77777777" w:rsidR="00316F9D" w:rsidRPr="00EF1C24" w:rsidRDefault="00316F9D" w:rsidP="00316F9D">
      <w:pPr>
        <w:rPr>
          <w:noProof/>
        </w:rPr>
      </w:pPr>
    </w:p>
    <w:p w14:paraId="2E908EEE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lastRenderedPageBreak/>
        <w:t>Table 8.14.1.2.2-2: SPDCCH-PRB set parameters</w:t>
      </w:r>
    </w:p>
    <w:tbl>
      <w:tblPr>
        <w:tblW w:w="7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980"/>
        <w:gridCol w:w="1518"/>
        <w:gridCol w:w="1518"/>
      </w:tblGrid>
      <w:tr w:rsidR="00316F9D" w:rsidRPr="00EF1C24" w14:paraId="498EA210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C8114E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Parameter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4CDD29" w14:textId="77777777" w:rsidR="00316F9D" w:rsidRPr="00EF1C24" w:rsidRDefault="00316F9D" w:rsidP="00DC1CB6">
            <w:pPr>
              <w:pStyle w:val="TAH"/>
            </w:pPr>
            <w:r w:rsidRPr="00EF1C24">
              <w:t>Unit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CD6999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590E83" w14:textId="77777777" w:rsidR="00316F9D" w:rsidRPr="00EF1C24" w:rsidRDefault="00316F9D" w:rsidP="00DC1CB6">
            <w:pPr>
              <w:pStyle w:val="TAH"/>
              <w:rPr>
                <w:rFonts w:eastAsia="?? ??"/>
              </w:rPr>
            </w:pPr>
            <w:r w:rsidRPr="00EF1C24">
              <w:rPr>
                <w:snapToGrid w:val="0"/>
              </w:rPr>
              <w:t>Set 2</w:t>
            </w:r>
          </w:p>
        </w:tc>
      </w:tr>
      <w:tr w:rsidR="00316F9D" w:rsidRPr="00EF1C24" w14:paraId="26DDCEF7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C1DEB" w14:textId="77777777" w:rsidR="00316F9D" w:rsidRPr="00EF1C24" w:rsidRDefault="00316F9D" w:rsidP="00DC1CB6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4C5F8" w14:textId="77777777" w:rsidR="00316F9D" w:rsidRPr="00EF1C24" w:rsidRDefault="00316F9D" w:rsidP="00DC1CB6">
            <w:pPr>
              <w:pStyle w:val="T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B8FD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CRS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9EF49" w14:textId="77777777" w:rsidR="00316F9D" w:rsidRPr="00EF1C24" w:rsidRDefault="00316F9D" w:rsidP="00DC1CB6">
            <w:pPr>
              <w:pStyle w:val="TAC"/>
              <w:rPr>
                <w:snapToGrid w:val="0"/>
              </w:rPr>
            </w:pPr>
            <w:r w:rsidRPr="00EF1C24">
              <w:rPr>
                <w:snapToGrid w:val="0"/>
              </w:rPr>
              <w:t>CRS</w:t>
            </w:r>
          </w:p>
        </w:tc>
      </w:tr>
      <w:tr w:rsidR="00316F9D" w:rsidRPr="00EF1C24" w14:paraId="27B00E9C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8E8F" w14:textId="77777777" w:rsidR="00316F9D" w:rsidRPr="00EF1C24" w:rsidRDefault="00316F9D" w:rsidP="00DC1CB6">
            <w:pPr>
              <w:pStyle w:val="TAL"/>
            </w:pPr>
            <w:r w:rsidRPr="00EF1C24">
              <w:t>Transmission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B99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FE8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094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Localized</w:t>
            </w:r>
          </w:p>
        </w:tc>
      </w:tr>
      <w:tr w:rsidR="00316F9D" w:rsidRPr="00EF1C24" w14:paraId="5F30DFDA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F64" w14:textId="77777777" w:rsidR="00316F9D" w:rsidRPr="00EF1C24" w:rsidRDefault="00316F9D" w:rsidP="00DC1CB6">
            <w:pPr>
              <w:pStyle w:val="TAL"/>
            </w:pPr>
            <w:r w:rsidRPr="00EF1C24">
              <w:t>Number of OFDM symbols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653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466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734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779FF31C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5EE" w14:textId="77777777" w:rsidR="00316F9D" w:rsidRPr="00EF1C24" w:rsidRDefault="00316F9D" w:rsidP="00DC1CB6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7F5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0B6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CCA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8</w:t>
            </w:r>
          </w:p>
        </w:tc>
      </w:tr>
      <w:tr w:rsidR="00316F9D" w:rsidRPr="00EF1C24" w14:paraId="424F7ABE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62F8" w14:textId="77777777" w:rsidR="00316F9D" w:rsidRPr="00EF1C24" w:rsidRDefault="00316F9D" w:rsidP="00DC1CB6">
            <w:pPr>
              <w:pStyle w:val="TAL"/>
            </w:pPr>
            <w:r w:rsidRPr="00EF1C24">
              <w:t>Rate Matching mode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B03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0BF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EDD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Mode 1</w:t>
            </w:r>
          </w:p>
        </w:tc>
      </w:tr>
      <w:tr w:rsidR="00316F9D" w:rsidRPr="00EF1C24" w14:paraId="14A59A56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ADDA" w14:textId="77777777" w:rsidR="00316F9D" w:rsidRPr="00EF1C24" w:rsidRDefault="00316F9D" w:rsidP="00DC1CB6">
            <w:pPr>
              <w:pStyle w:val="TAL"/>
            </w:pPr>
            <w:r w:rsidRPr="00EF1C24">
              <w:t>SPDCCH L1 Reuse Indication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747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CA6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{1, 1}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73F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Not configured</w:t>
            </w:r>
          </w:p>
        </w:tc>
      </w:tr>
      <w:tr w:rsidR="00316F9D" w:rsidRPr="00EF1C24" w14:paraId="6E18C54B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9E86" w14:textId="77777777" w:rsidR="00316F9D" w:rsidRPr="00EF1C24" w:rsidRDefault="00316F9D" w:rsidP="00DC1CB6">
            <w:pPr>
              <w:pStyle w:val="TAL"/>
            </w:pPr>
            <w:r w:rsidRPr="00EF1C24">
              <w:t>Aggregation level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46E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SCCE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1B8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D23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4</w:t>
            </w:r>
          </w:p>
        </w:tc>
      </w:tr>
      <w:tr w:rsidR="00316F9D" w:rsidRPr="00EF1C24" w14:paraId="3E124F3D" w14:textId="77777777" w:rsidTr="00DC1CB6">
        <w:trPr>
          <w:cantSplit/>
          <w:jc w:val="center"/>
        </w:trPr>
        <w:tc>
          <w:tcPr>
            <w:tcW w:w="7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B51F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>The two SPDCCH-PRB sets are non-overlapping with PRB = {0, 1, …, 7} for Set 1, and PRB = {8, 9, …, 15} for Set 2</w:t>
            </w:r>
          </w:p>
        </w:tc>
      </w:tr>
    </w:tbl>
    <w:p w14:paraId="5F769CFE" w14:textId="77777777" w:rsidR="00316F9D" w:rsidRPr="00EF1C24" w:rsidRDefault="00316F9D" w:rsidP="00316F9D">
      <w:pPr>
        <w:rPr>
          <w:noProof/>
        </w:rPr>
      </w:pPr>
    </w:p>
    <w:p w14:paraId="6471A133" w14:textId="77777777" w:rsidR="00316F9D" w:rsidRPr="00EF1C24" w:rsidRDefault="00316F9D" w:rsidP="00316F9D">
      <w:pPr>
        <w:pStyle w:val="TH"/>
      </w:pPr>
      <w:r w:rsidRPr="00EF1C24">
        <w:t>Table 8.14.1.2.2-3: Minimum performance Large Delay CDD (FRC)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13"/>
        <w:gridCol w:w="1076"/>
        <w:gridCol w:w="1055"/>
        <w:gridCol w:w="1133"/>
        <w:gridCol w:w="1082"/>
        <w:gridCol w:w="1466"/>
        <w:gridCol w:w="1276"/>
        <w:gridCol w:w="757"/>
        <w:gridCol w:w="650"/>
      </w:tblGrid>
      <w:tr w:rsidR="00316F9D" w:rsidRPr="00EF1C24" w14:paraId="384725F8" w14:textId="77777777" w:rsidTr="00DC1CB6">
        <w:trPr>
          <w:trHeight w:val="207"/>
        </w:trPr>
        <w:tc>
          <w:tcPr>
            <w:tcW w:w="532" w:type="pct"/>
            <w:vMerge w:val="restart"/>
            <w:shd w:val="clear" w:color="auto" w:fill="FFFFFF"/>
            <w:vAlign w:val="center"/>
          </w:tcPr>
          <w:p w14:paraId="76421510" w14:textId="77777777" w:rsidR="00316F9D" w:rsidRPr="00EF1C24" w:rsidRDefault="00316F9D" w:rsidP="00DC1CB6">
            <w:pPr>
              <w:pStyle w:val="TAH"/>
            </w:pPr>
            <w:r w:rsidRPr="00EF1C24">
              <w:t xml:space="preserve">Test </w:t>
            </w:r>
            <w:proofErr w:type="spellStart"/>
            <w:r w:rsidRPr="00EF1C24">
              <w:t>num</w:t>
            </w:r>
            <w:proofErr w:type="spellEnd"/>
          </w:p>
        </w:tc>
        <w:tc>
          <w:tcPr>
            <w:tcW w:w="566" w:type="pct"/>
            <w:vMerge w:val="restart"/>
            <w:shd w:val="clear" w:color="auto" w:fill="FFFFFF"/>
            <w:vAlign w:val="center"/>
          </w:tcPr>
          <w:p w14:paraId="602F0A76" w14:textId="77777777" w:rsidR="00316F9D" w:rsidRPr="00EF1C24" w:rsidRDefault="00316F9D" w:rsidP="00DC1CB6">
            <w:pPr>
              <w:pStyle w:val="TAH"/>
            </w:pPr>
            <w:r w:rsidRPr="00EF1C24">
              <w:t>Bandwidth and MCS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07B13041" w14:textId="77777777" w:rsidR="00316F9D" w:rsidRPr="00EF1C24" w:rsidRDefault="00316F9D" w:rsidP="00DC1CB6">
            <w:pPr>
              <w:pStyle w:val="TAH"/>
            </w:pPr>
            <w:r w:rsidRPr="00EF1C24">
              <w:t>Reference 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3394E9DB" w14:textId="77777777" w:rsidR="00316F9D" w:rsidRPr="00EF1C24" w:rsidRDefault="00316F9D" w:rsidP="00DC1CB6">
            <w:pPr>
              <w:pStyle w:val="TAH"/>
            </w:pPr>
            <w:r w:rsidRPr="00EF1C24">
              <w:t>OCNG pattern</w:t>
            </w:r>
          </w:p>
        </w:tc>
        <w:tc>
          <w:tcPr>
            <w:tcW w:w="569" w:type="pct"/>
            <w:vMerge w:val="restart"/>
            <w:shd w:val="clear" w:color="auto" w:fill="FFFFFF"/>
            <w:vAlign w:val="center"/>
          </w:tcPr>
          <w:p w14:paraId="72DC51E5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Propa</w:t>
            </w:r>
            <w:proofErr w:type="spellEnd"/>
            <w:r w:rsidRPr="00EF1C24">
              <w:t>-</w:t>
            </w:r>
          </w:p>
          <w:p w14:paraId="093EA825" w14:textId="77777777" w:rsidR="00316F9D" w:rsidRPr="00EF1C24" w:rsidRDefault="00316F9D" w:rsidP="00DC1CB6">
            <w:pPr>
              <w:pStyle w:val="TAH"/>
            </w:pPr>
            <w:proofErr w:type="spellStart"/>
            <w:r w:rsidRPr="00EF1C24">
              <w:t>gation</w:t>
            </w:r>
            <w:proofErr w:type="spellEnd"/>
            <w:r w:rsidRPr="00EF1C24">
              <w:t xml:space="preserve"> </w:t>
            </w:r>
            <w:proofErr w:type="spellStart"/>
            <w:r w:rsidRPr="00EF1C24">
              <w:t>condi-tion</w:t>
            </w:r>
            <w:proofErr w:type="spellEnd"/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14:paraId="43C540EC" w14:textId="77777777" w:rsidR="00316F9D" w:rsidRPr="00EF1C24" w:rsidRDefault="00316F9D" w:rsidP="00DC1CB6">
            <w:pPr>
              <w:pStyle w:val="TAH"/>
            </w:pPr>
            <w:r w:rsidRPr="00EF1C24">
              <w:t>Correlation matrix and antenna config.</w:t>
            </w:r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14:paraId="01588165" w14:textId="77777777" w:rsidR="00316F9D" w:rsidRPr="00EF1C24" w:rsidRDefault="00316F9D" w:rsidP="00DC1CB6">
            <w:pPr>
              <w:pStyle w:val="TAH"/>
            </w:pPr>
            <w:r w:rsidRPr="00EF1C24">
              <w:t>Reference value</w:t>
            </w:r>
          </w:p>
        </w:tc>
        <w:tc>
          <w:tcPr>
            <w:tcW w:w="343" w:type="pct"/>
            <w:vMerge w:val="restart"/>
            <w:shd w:val="clear" w:color="auto" w:fill="FFFFFF"/>
            <w:vAlign w:val="center"/>
          </w:tcPr>
          <w:p w14:paraId="3B68A322" w14:textId="77777777" w:rsidR="00316F9D" w:rsidRPr="00EF1C24" w:rsidRDefault="00316F9D" w:rsidP="00DC1CB6">
            <w:pPr>
              <w:pStyle w:val="TAH"/>
            </w:pPr>
            <w:r w:rsidRPr="00EF1C24">
              <w:t>UE category</w:t>
            </w:r>
          </w:p>
        </w:tc>
      </w:tr>
      <w:tr w:rsidR="00316F9D" w:rsidRPr="00EF1C24" w14:paraId="7C6AFB18" w14:textId="77777777" w:rsidTr="00DC1CB6">
        <w:trPr>
          <w:trHeight w:val="207"/>
        </w:trPr>
        <w:tc>
          <w:tcPr>
            <w:tcW w:w="532" w:type="pct"/>
            <w:vMerge/>
            <w:shd w:val="clear" w:color="auto" w:fill="FFFFFF"/>
            <w:vAlign w:val="center"/>
          </w:tcPr>
          <w:p w14:paraId="1C887F80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66" w:type="pct"/>
            <w:vMerge/>
            <w:shd w:val="clear" w:color="auto" w:fill="FFFFFF"/>
            <w:vAlign w:val="center"/>
          </w:tcPr>
          <w:p w14:paraId="3B901443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2166221D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96" w:type="pct"/>
            <w:vMerge/>
            <w:shd w:val="clear" w:color="auto" w:fill="FFFFFF"/>
            <w:vAlign w:val="center"/>
          </w:tcPr>
          <w:p w14:paraId="663768DB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569" w:type="pct"/>
            <w:vMerge/>
            <w:shd w:val="clear" w:color="auto" w:fill="FFFFFF"/>
            <w:vAlign w:val="center"/>
          </w:tcPr>
          <w:p w14:paraId="76BE8DD8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14:paraId="07549414" w14:textId="77777777" w:rsidR="00316F9D" w:rsidRPr="00EF1C24" w:rsidRDefault="00316F9D" w:rsidP="00DC1CB6">
            <w:pPr>
              <w:pStyle w:val="TAH"/>
            </w:pPr>
          </w:p>
        </w:tc>
        <w:tc>
          <w:tcPr>
            <w:tcW w:w="671" w:type="pct"/>
            <w:shd w:val="clear" w:color="auto" w:fill="FFFFFF"/>
            <w:vAlign w:val="center"/>
          </w:tcPr>
          <w:p w14:paraId="52C17970" w14:textId="77777777" w:rsidR="00316F9D" w:rsidRPr="00EF1C24" w:rsidRDefault="00316F9D" w:rsidP="00DC1CB6">
            <w:pPr>
              <w:pStyle w:val="TAH"/>
            </w:pPr>
            <w:r w:rsidRPr="00EF1C24">
              <w:t>Fraction of maximum</w:t>
            </w:r>
          </w:p>
          <w:p w14:paraId="635CA40A" w14:textId="77777777" w:rsidR="00316F9D" w:rsidRPr="00EF1C24" w:rsidRDefault="00316F9D" w:rsidP="00DC1CB6">
            <w:pPr>
              <w:pStyle w:val="TAH"/>
            </w:pPr>
            <w:r w:rsidRPr="00EF1C24">
              <w:t>Throughput (%)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740DF21D" w14:textId="77777777" w:rsidR="00316F9D" w:rsidRPr="00EF1C24" w:rsidRDefault="00316F9D" w:rsidP="00DC1CB6">
            <w:pPr>
              <w:pStyle w:val="TAH"/>
            </w:pPr>
            <w:r w:rsidRPr="00EF1C24">
              <w:t>SNR (dB)</w:t>
            </w:r>
          </w:p>
        </w:tc>
        <w:tc>
          <w:tcPr>
            <w:tcW w:w="343" w:type="pct"/>
            <w:vMerge/>
            <w:shd w:val="clear" w:color="auto" w:fill="FFFFFF"/>
            <w:vAlign w:val="center"/>
          </w:tcPr>
          <w:p w14:paraId="560E449C" w14:textId="77777777" w:rsidR="00316F9D" w:rsidRPr="00EF1C24" w:rsidRDefault="00316F9D" w:rsidP="00DC1CB6">
            <w:pPr>
              <w:pStyle w:val="TAH"/>
            </w:pPr>
          </w:p>
        </w:tc>
      </w:tr>
      <w:tr w:rsidR="00316F9D" w:rsidRPr="00EF1C24" w14:paraId="0490A2E9" w14:textId="77777777" w:rsidTr="00DC1CB6">
        <w:trPr>
          <w:trHeight w:val="105"/>
        </w:trPr>
        <w:tc>
          <w:tcPr>
            <w:tcW w:w="532" w:type="pct"/>
            <w:shd w:val="clear" w:color="auto" w:fill="FFFFFF"/>
            <w:vAlign w:val="center"/>
          </w:tcPr>
          <w:p w14:paraId="2F2FD389" w14:textId="77777777" w:rsidR="00316F9D" w:rsidRPr="00EF1C24" w:rsidRDefault="00316F9D" w:rsidP="00DC1CB6">
            <w:pPr>
              <w:pStyle w:val="TAC"/>
              <w:rPr>
                <w:lang w:eastAsia="zh-CN"/>
              </w:rPr>
            </w:pPr>
            <w:r w:rsidRPr="00EF1C24">
              <w:t>1</w:t>
            </w:r>
          </w:p>
        </w:tc>
        <w:tc>
          <w:tcPr>
            <w:tcW w:w="566" w:type="pct"/>
            <w:shd w:val="clear" w:color="auto" w:fill="FFFFFF"/>
            <w:vAlign w:val="center"/>
          </w:tcPr>
          <w:p w14:paraId="58D30682" w14:textId="77777777" w:rsidR="00316F9D" w:rsidRPr="00EF1C24" w:rsidRDefault="00316F9D" w:rsidP="00DC1CB6">
            <w:pPr>
              <w:pStyle w:val="TAC"/>
            </w:pPr>
            <w:r w:rsidRPr="00EF1C24">
              <w:t>10 MHz</w:t>
            </w:r>
          </w:p>
          <w:p w14:paraId="32AD9DF7" w14:textId="77777777" w:rsidR="00316F9D" w:rsidRPr="00EF1C24" w:rsidRDefault="00316F9D" w:rsidP="00DC1CB6">
            <w:pPr>
              <w:pStyle w:val="TAC"/>
            </w:pPr>
            <w:r w:rsidRPr="00EF1C24">
              <w:t>QPSK 1/3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4991E66B" w14:textId="77777777" w:rsidR="00316F9D" w:rsidRPr="00EF1C24" w:rsidRDefault="00316F9D" w:rsidP="00DC1CB6">
            <w:pPr>
              <w:pStyle w:val="TAC"/>
            </w:pPr>
            <w:proofErr w:type="gramStart"/>
            <w:r w:rsidRPr="00EF1C24">
              <w:t>R.sTTI</w:t>
            </w:r>
            <w:proofErr w:type="gramEnd"/>
            <w:r w:rsidRPr="00EF1C24">
              <w:t>.2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7D4180F7" w14:textId="77777777" w:rsidR="00316F9D" w:rsidRPr="00EF1C24" w:rsidRDefault="00316F9D" w:rsidP="00DC1CB6">
            <w:pPr>
              <w:pStyle w:val="TAC"/>
            </w:pPr>
            <w:r w:rsidRPr="00EF1C24">
              <w:t>OP.1 TDD</w:t>
            </w:r>
          </w:p>
        </w:tc>
        <w:tc>
          <w:tcPr>
            <w:tcW w:w="569" w:type="pct"/>
            <w:shd w:val="clear" w:color="auto" w:fill="FFFFFF"/>
            <w:vAlign w:val="center"/>
          </w:tcPr>
          <w:p w14:paraId="54FD8BB9" w14:textId="77777777" w:rsidR="00316F9D" w:rsidRPr="00EF1C24" w:rsidRDefault="00316F9D" w:rsidP="00DC1CB6">
            <w:pPr>
              <w:pStyle w:val="TAC"/>
            </w:pPr>
            <w:r w:rsidRPr="00EF1C24">
              <w:t>EPA5</w:t>
            </w:r>
          </w:p>
        </w:tc>
        <w:tc>
          <w:tcPr>
            <w:tcW w:w="771" w:type="pct"/>
            <w:shd w:val="clear" w:color="auto" w:fill="FFFFFF"/>
            <w:vAlign w:val="center"/>
          </w:tcPr>
          <w:p w14:paraId="1DE62C20" w14:textId="77777777" w:rsidR="00316F9D" w:rsidRPr="00EF1C24" w:rsidRDefault="00316F9D" w:rsidP="00DC1CB6">
            <w:pPr>
              <w:pStyle w:val="TAC"/>
            </w:pPr>
            <w:r w:rsidRPr="00EF1C24">
              <w:t>2x2 Low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22377B07" w14:textId="77777777" w:rsidR="00316F9D" w:rsidRPr="00EF1C24" w:rsidRDefault="00316F9D" w:rsidP="00DC1CB6">
            <w:pPr>
              <w:pStyle w:val="TAC"/>
            </w:pPr>
            <w:r w:rsidRPr="00EF1C24">
              <w:t>70</w:t>
            </w:r>
          </w:p>
        </w:tc>
        <w:tc>
          <w:tcPr>
            <w:tcW w:w="398" w:type="pct"/>
            <w:shd w:val="clear" w:color="auto" w:fill="FFFFFF"/>
            <w:vAlign w:val="center"/>
          </w:tcPr>
          <w:p w14:paraId="4577863F" w14:textId="77777777" w:rsidR="00316F9D" w:rsidRPr="00EF1C24" w:rsidRDefault="00316F9D" w:rsidP="00DC1CB6">
            <w:pPr>
              <w:pStyle w:val="TAC"/>
            </w:pPr>
            <w:del w:id="16" w:author="Kazuyoshi Uesaka" w:date="2019-03-29T16:33:00Z">
              <w:r w:rsidRPr="00EF1C24" w:rsidDel="009F359C">
                <w:delText>[</w:delText>
              </w:r>
            </w:del>
            <w:r w:rsidRPr="00EF1C24">
              <w:t>6.8</w:t>
            </w:r>
            <w:del w:id="17" w:author="Kazuyoshi Uesaka" w:date="2019-03-29T16:33:00Z">
              <w:r w:rsidRPr="00EF1C24" w:rsidDel="009F359C">
                <w:delText>]</w:delText>
              </w:r>
            </w:del>
          </w:p>
        </w:tc>
        <w:tc>
          <w:tcPr>
            <w:tcW w:w="343" w:type="pct"/>
            <w:shd w:val="clear" w:color="auto" w:fill="FFFFFF"/>
            <w:vAlign w:val="center"/>
          </w:tcPr>
          <w:p w14:paraId="1565FC66" w14:textId="77777777" w:rsidR="00316F9D" w:rsidRPr="00EF1C24" w:rsidRDefault="00316F9D" w:rsidP="00DC1CB6">
            <w:pPr>
              <w:pStyle w:val="TAC"/>
            </w:pPr>
            <w:r w:rsidRPr="00EF1C24">
              <w:t>≥2</w:t>
            </w:r>
          </w:p>
        </w:tc>
      </w:tr>
    </w:tbl>
    <w:p w14:paraId="3BC66D8E" w14:textId="77777777" w:rsidR="00316F9D" w:rsidRPr="00EF1C24" w:rsidRDefault="00316F9D" w:rsidP="00316F9D"/>
    <w:p w14:paraId="4665C12B" w14:textId="77777777" w:rsidR="00316F9D" w:rsidRPr="00EF1C24" w:rsidRDefault="00316F9D" w:rsidP="00316F9D">
      <w:pPr>
        <w:pStyle w:val="Heading3"/>
        <w:rPr>
          <w:lang w:eastAsia="zh-CN"/>
        </w:rPr>
      </w:pPr>
      <w:r w:rsidRPr="00EF1C24">
        <w:t>8.14.2</w:t>
      </w:r>
      <w:r w:rsidRPr="00EF1C24">
        <w:tab/>
      </w:r>
      <w:r w:rsidRPr="00EF1C24">
        <w:rPr>
          <w:lang w:eastAsia="zh-CN"/>
        </w:rPr>
        <w:t>SPDCCH</w:t>
      </w:r>
    </w:p>
    <w:p w14:paraId="48B06DA1" w14:textId="77777777" w:rsidR="00316F9D" w:rsidRPr="00EF1C24" w:rsidRDefault="00316F9D" w:rsidP="00316F9D">
      <w:pPr>
        <w:rPr>
          <w:lang w:eastAsia="zh-CN"/>
        </w:rPr>
      </w:pPr>
      <w:r w:rsidRPr="00EF1C24">
        <w:t xml:space="preserve">The receiver characteristics of the </w:t>
      </w:r>
      <w:r w:rsidRPr="00EF1C24">
        <w:rPr>
          <w:lang w:eastAsia="zh-CN"/>
        </w:rPr>
        <w:t>S</w:t>
      </w:r>
      <w:r w:rsidRPr="00EF1C24">
        <w:t>PDCCH are determined by the probability of miss-detection of the Downlink Scheduling Grant (Pm-</w:t>
      </w:r>
      <w:proofErr w:type="spellStart"/>
      <w:r w:rsidRPr="00EF1C24">
        <w:t>dsg</w:t>
      </w:r>
      <w:proofErr w:type="spellEnd"/>
      <w:r w:rsidRPr="00EF1C24">
        <w:t>).</w:t>
      </w:r>
    </w:p>
    <w:p w14:paraId="336A9F9E" w14:textId="77777777" w:rsidR="00316F9D" w:rsidRPr="00EF1C24" w:rsidRDefault="00316F9D" w:rsidP="00316F9D">
      <w:pPr>
        <w:pStyle w:val="Heading4"/>
        <w:rPr>
          <w:lang w:eastAsia="zh-CN"/>
        </w:rPr>
      </w:pPr>
      <w:r w:rsidRPr="00EF1C24">
        <w:rPr>
          <w:rFonts w:eastAsia="ＭＳ 明朝"/>
        </w:rPr>
        <w:t>8.14.2.1</w:t>
      </w:r>
      <w:r w:rsidRPr="00EF1C24">
        <w:rPr>
          <w:rFonts w:eastAsia="ＭＳ 明朝"/>
        </w:rPr>
        <w:tab/>
        <w:t>FDD</w:t>
      </w:r>
    </w:p>
    <w:p w14:paraId="1C7A39FB" w14:textId="77777777" w:rsidR="00316F9D" w:rsidRPr="00EF1C24" w:rsidRDefault="00316F9D" w:rsidP="00316F9D">
      <w:pPr>
        <w:rPr>
          <w:rFonts w:eastAsia="ＭＳ 明朝"/>
        </w:rPr>
      </w:pPr>
      <w:r w:rsidRPr="00EF1C24">
        <w:t>The parameters specified in Table 8.14.2.1-1 and Table 8.14.2.1-2 are valid for all FDD tests unless otherwise stated.</w:t>
      </w:r>
    </w:p>
    <w:p w14:paraId="180F13E6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8.14.2.1-1: Test Parameters for SPDCCH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15"/>
      </w:tblGrid>
      <w:tr w:rsidR="00316F9D" w:rsidRPr="00EF1C24" w14:paraId="110D22A9" w14:textId="77777777" w:rsidTr="00DC1CB6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B1D7F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bookmarkStart w:id="18" w:name="_Hlk520899897"/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275ACB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D2E66E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1</w:t>
            </w:r>
          </w:p>
          <w:p w14:paraId="1CDEC4C8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FF6B0" w14:textId="77777777" w:rsidR="00316F9D" w:rsidRPr="00EF1C24" w:rsidRDefault="00316F9D" w:rsidP="00DC1CB6">
            <w:pPr>
              <w:pStyle w:val="TAH"/>
              <w:rPr>
                <w:rFonts w:cs="Arial"/>
                <w:snapToGrid w:val="0"/>
              </w:rPr>
            </w:pPr>
            <w:r w:rsidRPr="00EF1C24">
              <w:rPr>
                <w:rFonts w:cs="Arial"/>
                <w:snapToGrid w:val="0"/>
              </w:rPr>
              <w:t>Test 2</w:t>
            </w:r>
          </w:p>
          <w:p w14:paraId="30178319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4</w:t>
            </w:r>
          </w:p>
        </w:tc>
      </w:tr>
      <w:tr w:rsidR="00316F9D" w:rsidRPr="00EF1C24" w14:paraId="4576600D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7794C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328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175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7A0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6D286C8B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9AF4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606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25A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7AC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OCNG</w:t>
            </w:r>
          </w:p>
        </w:tc>
      </w:tr>
      <w:tr w:rsidR="00316F9D" w:rsidRPr="00EF1C24" w14:paraId="6732B37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0B4E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7E1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E82A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4263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4F37D14A" w14:textId="77777777" w:rsidTr="00DC1CB6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BE4D4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5184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85" w:dyaOrig="285" w14:anchorId="2C089139">
                <v:shape id="_x0000_i1037" type="#_x0000_t75" style="width:14.4pt;height:14.4pt" o:ole="">
                  <v:imagedata r:id="rId12" o:title=""/>
                </v:shape>
                <o:OLEObject Type="Embed" ProgID="Equation.3" ShapeID="_x0000_i1037" DrawAspect="Content" ObjectID="_1615657514" r:id="rId27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E6C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587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27A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316F9D" w:rsidRPr="00EF1C24" w14:paraId="72348FED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4D063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2AE6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70" w:dyaOrig="285" w14:anchorId="5FB80C73">
                <v:shape id="_x0000_i1038" type="#_x0000_t75" style="width:13.8pt;height:14.4pt" o:ole="">
                  <v:imagedata r:id="rId14" o:title=""/>
                </v:shape>
                <o:OLEObject Type="Embed" ProgID="Equation.3" ShapeID="_x0000_i1038" DrawAspect="Content" ObjectID="_1615657515" r:id="rId28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979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542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20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-3</w:t>
            </w:r>
          </w:p>
        </w:tc>
      </w:tr>
      <w:tr w:rsidR="00316F9D" w:rsidRPr="00EF1C24" w14:paraId="48DBD6FC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263D1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3858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65A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AD4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3D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0</w:t>
            </w:r>
          </w:p>
        </w:tc>
      </w:tr>
      <w:tr w:rsidR="00316F9D" w:rsidRPr="00EF1C24" w14:paraId="2A71BAFF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5984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D9DF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  <w:lang w:eastAsia="ja-JP"/>
              </w:rPr>
              <w:t>δ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0D5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877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B74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3</w:t>
            </w:r>
          </w:p>
        </w:tc>
      </w:tr>
      <w:tr w:rsidR="00316F9D" w:rsidRPr="00EF1C24" w14:paraId="5AD70E4A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A10D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Arial"/>
                <w:position w:val="-12"/>
              </w:rPr>
              <w:object w:dxaOrig="390" w:dyaOrig="345" w14:anchorId="32C28254">
                <v:shape id="_x0000_i1039" type="#_x0000_t75" style="width:19.8pt;height:17.4pt" o:ole="">
                  <v:imagedata r:id="rId16" o:title=""/>
                </v:shape>
                <o:OLEObject Type="Embed" ProgID="Equation.3" ShapeID="_x0000_i1039" DrawAspect="Content" ObjectID="_1615657516" r:id="rId29"/>
              </w:object>
            </w:r>
            <w:r w:rsidRPr="00EF1C24">
              <w:rPr>
                <w:rFonts w:cs="Arial"/>
              </w:rPr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567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54B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C42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-98</w:t>
            </w:r>
          </w:p>
        </w:tc>
      </w:tr>
      <w:tr w:rsidR="00316F9D" w:rsidRPr="00EF1C24" w14:paraId="2576ED37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00BB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Cyclic prefix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33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51E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D4FF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Normal</w:t>
            </w:r>
          </w:p>
        </w:tc>
      </w:tr>
      <w:tr w:rsidR="00316F9D" w:rsidRPr="00EF1C24" w14:paraId="333E8F0D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21C2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F3F5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C7B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46F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Non-MBSFN</w:t>
            </w:r>
          </w:p>
        </w:tc>
      </w:tr>
      <w:tr w:rsidR="00316F9D" w:rsidRPr="00EF1C24" w14:paraId="30190ADD" w14:textId="77777777" w:rsidTr="00DC1CB6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2B719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F799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874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2981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2</w:t>
            </w:r>
          </w:p>
        </w:tc>
      </w:tr>
      <w:tr w:rsidR="00316F9D" w:rsidRPr="00EF1C24" w14:paraId="38D4EF46" w14:textId="77777777" w:rsidTr="00DC1CB6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8CD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564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proofErr w:type="spellStart"/>
            <w:r w:rsidRPr="00EF1C24">
              <w:rPr>
                <w:rFonts w:eastAsia="?? ??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C47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122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1</w:t>
            </w:r>
          </w:p>
        </w:tc>
      </w:tr>
      <w:tr w:rsidR="00316F9D" w:rsidRPr="00EF1C24" w14:paraId="3DA8D8D5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24F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53E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4FD0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B88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Annex B.4.4</w:t>
            </w:r>
          </w:p>
        </w:tc>
      </w:tr>
      <w:tr w:rsidR="00316F9D" w:rsidRPr="00EF1C24" w14:paraId="39493A9D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3488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EE0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FA87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0,1,2,3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D62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 xml:space="preserve">Antenna ports </w:t>
            </w:r>
            <w:r w:rsidRPr="00EF1C24">
              <w:rPr>
                <w:rFonts w:eastAsia="?? ??"/>
              </w:rPr>
              <w:t>0,1</w:t>
            </w:r>
          </w:p>
        </w:tc>
      </w:tr>
      <w:tr w:rsidR="00316F9D" w:rsidRPr="00EF1C24" w14:paraId="732BD1DF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70B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70CC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1FEB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1}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641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{Set 2}</w:t>
            </w:r>
          </w:p>
        </w:tc>
      </w:tr>
      <w:tr w:rsidR="00316F9D" w:rsidRPr="00EF1C24" w14:paraId="0CC9FC5C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3A17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7BB8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02F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44ED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Set 2</w:t>
            </w:r>
          </w:p>
        </w:tc>
      </w:tr>
      <w:tr w:rsidR="00316F9D" w:rsidRPr="00EF1C24" w14:paraId="47AF8B23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1B1B" w14:textId="77777777" w:rsidR="00316F9D" w:rsidRPr="00EF1C24" w:rsidRDefault="00316F9D" w:rsidP="00DC1CB6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B1C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DAE4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395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TM9</w:t>
            </w:r>
          </w:p>
        </w:tc>
      </w:tr>
      <w:tr w:rsidR="00316F9D" w:rsidRPr="00EF1C24" w14:paraId="07475482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9C33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2C3E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0696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7-1C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8DF2" w14:textId="77777777" w:rsidR="00316F9D" w:rsidRPr="00EF1C24" w:rsidRDefault="00316F9D" w:rsidP="00DC1CB6">
            <w:pPr>
              <w:pStyle w:val="TAC"/>
              <w:rPr>
                <w:rFonts w:eastAsia="?? ??"/>
              </w:rPr>
            </w:pPr>
            <w:r w:rsidRPr="00EF1C24">
              <w:rPr>
                <w:rFonts w:eastAsia="?? ??"/>
              </w:rPr>
              <w:t>7-1F</w:t>
            </w:r>
          </w:p>
        </w:tc>
      </w:tr>
      <w:bookmarkEnd w:id="18"/>
      <w:tr w:rsidR="00316F9D" w:rsidRPr="00EF1C24" w14:paraId="4AA2BEB0" w14:textId="77777777" w:rsidTr="00DC1CB6">
        <w:trPr>
          <w:cantSplit/>
          <w:jc w:val="center"/>
        </w:trPr>
        <w:tc>
          <w:tcPr>
            <w:tcW w:w="7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BFAA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 xml:space="preserve">For slot-based transmission, DCI 7-1C and 7-1F are transmitted only on SPDCCH in slot 1.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-based transmission, DCI 7-1C and 7-1F are transmitted on SPDCCH in all the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>.</w:t>
            </w:r>
          </w:p>
        </w:tc>
      </w:tr>
    </w:tbl>
    <w:p w14:paraId="607A4F49" w14:textId="77777777" w:rsidR="00316F9D" w:rsidRPr="00EF1C24" w:rsidRDefault="00316F9D" w:rsidP="00316F9D">
      <w:pPr>
        <w:rPr>
          <w:noProof/>
        </w:rPr>
      </w:pPr>
    </w:p>
    <w:p w14:paraId="4F408C32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lastRenderedPageBreak/>
        <w:t>Table 8.14.2.1-2: SPDCCH-PRB set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1314"/>
        <w:gridCol w:w="1559"/>
        <w:gridCol w:w="1515"/>
      </w:tblGrid>
      <w:tr w:rsidR="00316F9D" w:rsidRPr="00EF1C24" w14:paraId="1605BCB2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F2A7C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1DCC76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39969E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41DBD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cs="Arial"/>
                <w:snapToGrid w:val="0"/>
              </w:rPr>
              <w:t>Set 2</w:t>
            </w:r>
          </w:p>
        </w:tc>
      </w:tr>
      <w:tr w:rsidR="00316F9D" w:rsidRPr="00EF1C24" w14:paraId="638E7D69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4B4C1" w14:textId="77777777" w:rsidR="00316F9D" w:rsidRPr="00EF1C24" w:rsidRDefault="00316F9D" w:rsidP="00DC1CB6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743E1" w14:textId="77777777" w:rsidR="00316F9D" w:rsidRPr="00EF1C24" w:rsidRDefault="00316F9D" w:rsidP="00DC1CB6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3DAA5" w14:textId="77777777" w:rsidR="00316F9D" w:rsidRPr="00EF1C24" w:rsidRDefault="00316F9D" w:rsidP="00DC1CB6">
            <w:pPr>
              <w:pStyle w:val="TAH"/>
              <w:rPr>
                <w:rFonts w:eastAsia="?? ??" w:cs="Arial"/>
                <w:b w:val="0"/>
              </w:rPr>
            </w:pPr>
            <w:r w:rsidRPr="00EF1C24">
              <w:rPr>
                <w:rFonts w:eastAsia="?? ??" w:cs="Arial"/>
                <w:b w:val="0"/>
              </w:rPr>
              <w:t>CRS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79F7E" w14:textId="77777777" w:rsidR="00316F9D" w:rsidRPr="00EF1C24" w:rsidRDefault="00316F9D" w:rsidP="00DC1CB6">
            <w:pPr>
              <w:pStyle w:val="TAH"/>
              <w:rPr>
                <w:rFonts w:cs="Arial"/>
                <w:b w:val="0"/>
                <w:snapToGrid w:val="0"/>
              </w:rPr>
            </w:pPr>
            <w:r w:rsidRPr="00EF1C24">
              <w:rPr>
                <w:rFonts w:cs="Arial"/>
                <w:b w:val="0"/>
                <w:snapToGrid w:val="0"/>
              </w:rPr>
              <w:t>DMRS</w:t>
            </w:r>
          </w:p>
        </w:tc>
      </w:tr>
      <w:tr w:rsidR="00316F9D" w:rsidRPr="00EF1C24" w14:paraId="00DAB3BE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20C6" w14:textId="77777777" w:rsidR="00316F9D" w:rsidRPr="00EF1C24" w:rsidRDefault="00316F9D" w:rsidP="00DC1CB6">
            <w:pPr>
              <w:pStyle w:val="TAL"/>
            </w:pPr>
            <w:r w:rsidRPr="00EF1C24">
              <w:t>Transmission type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40E4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5980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Localized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41D8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Distributed</w:t>
            </w:r>
          </w:p>
        </w:tc>
      </w:tr>
      <w:tr w:rsidR="00316F9D" w:rsidRPr="00EF1C24" w14:paraId="1C6BA654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434F" w14:textId="77777777" w:rsidR="00316F9D" w:rsidRPr="00EF1C24" w:rsidRDefault="00316F9D" w:rsidP="00DC1CB6">
            <w:pPr>
              <w:pStyle w:val="TAL"/>
            </w:pPr>
            <w:r w:rsidRPr="00EF1C24">
              <w:t>Number of OFDM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0BE3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CEC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241A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2</w:t>
            </w:r>
          </w:p>
        </w:tc>
      </w:tr>
      <w:tr w:rsidR="00316F9D" w:rsidRPr="00EF1C24" w14:paraId="42AEA7DE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B6C9" w14:textId="77777777" w:rsidR="00316F9D" w:rsidRPr="00EF1C24" w:rsidRDefault="00316F9D" w:rsidP="00DC1CB6">
            <w:pPr>
              <w:pStyle w:val="TAL"/>
            </w:pPr>
            <w:r w:rsidRPr="00EF1C24">
              <w:t>Number of PRBs per SPDCCH-PRB set (Note 1)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334B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A68D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550D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</w:tr>
      <w:tr w:rsidR="00316F9D" w:rsidRPr="00EF1C24" w14:paraId="6E375000" w14:textId="77777777" w:rsidTr="00DC1CB6">
        <w:trPr>
          <w:cantSplit/>
          <w:jc w:val="center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C8D0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>The two SPDCCH-PRB sets are non-overlapping with PRB = {0, 1, …, 15} for Set 1 and PRB = {0, 1, 6, 7, 12, 13, 18, 19, 28, 29, 34, 35, 40, 41, 46, 47} for Set 2.</w:t>
            </w:r>
          </w:p>
          <w:p w14:paraId="38A6B33F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2:</w:t>
            </w:r>
            <w:r w:rsidRPr="00EF1C24">
              <w:rPr>
                <w:rFonts w:eastAsia="?? ??"/>
              </w:rPr>
              <w:tab/>
              <w:t xml:space="preserve">2 OFDM symbols for slot-based SPDCCH. 2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2, 3, and 4, and 3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1 and 5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-based SPDCCH. </w:t>
            </w:r>
          </w:p>
        </w:tc>
      </w:tr>
    </w:tbl>
    <w:p w14:paraId="5B050137" w14:textId="77777777" w:rsidR="00316F9D" w:rsidRPr="00EF1C24" w:rsidRDefault="00316F9D" w:rsidP="00316F9D">
      <w:pPr>
        <w:rPr>
          <w:noProof/>
          <w:lang w:val="en-US"/>
        </w:rPr>
      </w:pPr>
    </w:p>
    <w:p w14:paraId="6A0C8680" w14:textId="77777777" w:rsidR="00316F9D" w:rsidRPr="00EF1C24" w:rsidRDefault="00316F9D" w:rsidP="00316F9D">
      <w:pPr>
        <w:pStyle w:val="Heading5"/>
        <w:rPr>
          <w:snapToGrid w:val="0"/>
        </w:rPr>
      </w:pPr>
      <w:r w:rsidRPr="00EF1C24">
        <w:rPr>
          <w:snapToGrid w:val="0"/>
        </w:rPr>
        <w:t>8.14.2.1.1</w:t>
      </w:r>
      <w:r w:rsidRPr="00EF1C24">
        <w:rPr>
          <w:snapToGrid w:val="0"/>
        </w:rPr>
        <w:tab/>
      </w:r>
      <w:proofErr w:type="spellStart"/>
      <w:r w:rsidRPr="00EF1C24">
        <w:rPr>
          <w:snapToGrid w:val="0"/>
        </w:rPr>
        <w:t>Mimimum</w:t>
      </w:r>
      <w:proofErr w:type="spellEnd"/>
      <w:r w:rsidRPr="00EF1C24">
        <w:rPr>
          <w:snapToGrid w:val="0"/>
        </w:rPr>
        <w:t xml:space="preserve"> requirement</w:t>
      </w:r>
    </w:p>
    <w:p w14:paraId="7D90CF70" w14:textId="77777777" w:rsidR="00316F9D" w:rsidRPr="00EF1C24" w:rsidRDefault="00316F9D" w:rsidP="00316F9D">
      <w:r w:rsidRPr="00EF1C24">
        <w:t>For the parameters specified in Table 8.14.2.1-1 and Table 8.14.2.1-2 the average probability of a missed downlink scheduling grant (Pm-</w:t>
      </w:r>
      <w:proofErr w:type="spellStart"/>
      <w:r w:rsidRPr="00EF1C24">
        <w:t>dsg</w:t>
      </w:r>
      <w:proofErr w:type="spellEnd"/>
      <w:r w:rsidRPr="00EF1C24">
        <w:t>) shall be below the specified value in Table 8.14.2.1.1-1. The metric Pm-</w:t>
      </w:r>
      <w:proofErr w:type="spellStart"/>
      <w:r w:rsidRPr="00EF1C24">
        <w:t>dsg</w:t>
      </w:r>
      <w:proofErr w:type="spellEnd"/>
      <w:r w:rsidRPr="00EF1C24">
        <w:t xml:space="preserve"> is calculated across all the slots for slot-based SPDCCH and across all the </w:t>
      </w:r>
      <w:proofErr w:type="spellStart"/>
      <w:r w:rsidRPr="00EF1C24">
        <w:t>subslots</w:t>
      </w:r>
      <w:proofErr w:type="spellEnd"/>
      <w:r w:rsidRPr="00EF1C24">
        <w:t xml:space="preserve"> for </w:t>
      </w:r>
      <w:proofErr w:type="spellStart"/>
      <w:r w:rsidRPr="00EF1C24">
        <w:t>subslot</w:t>
      </w:r>
      <w:proofErr w:type="spellEnd"/>
      <w:r w:rsidRPr="00EF1C24">
        <w:t>-based SPDCCH. The downlink physical setup is in accordance with Annex C.3.2.</w:t>
      </w:r>
    </w:p>
    <w:p w14:paraId="3772EDF4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8.14.2.1.1-1: Minimum performance SPDCCH</w:t>
      </w:r>
    </w:p>
    <w:tbl>
      <w:tblPr>
        <w:tblW w:w="11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169"/>
        <w:gridCol w:w="1338"/>
        <w:gridCol w:w="1090"/>
        <w:gridCol w:w="1090"/>
        <w:gridCol w:w="1070"/>
        <w:gridCol w:w="1349"/>
        <w:gridCol w:w="1529"/>
        <w:gridCol w:w="886"/>
        <w:gridCol w:w="799"/>
      </w:tblGrid>
      <w:tr w:rsidR="00316F9D" w:rsidRPr="00EF1C24" w14:paraId="62199293" w14:textId="77777777" w:rsidTr="00DC1CB6">
        <w:trPr>
          <w:trHeight w:val="209"/>
          <w:jc w:val="center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83A1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Test number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971A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Bandwidth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6B3B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DL TTI length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C8569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Aggregation Level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D1DB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Channel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87B0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OCNG Pattern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4F91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Propagation Condition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456B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E840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value</w:t>
            </w:r>
          </w:p>
        </w:tc>
      </w:tr>
      <w:tr w:rsidR="00316F9D" w:rsidRPr="00EF1C24" w14:paraId="779D6D71" w14:textId="77777777" w:rsidTr="00DC1CB6">
        <w:trPr>
          <w:trHeight w:val="209"/>
          <w:jc w:val="center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FB81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3F21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C8D3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3FF7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E9D21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CFE1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E339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DE8C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565C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Pm-</w:t>
            </w:r>
            <w:proofErr w:type="spellStart"/>
            <w:r w:rsidRPr="00EF1C24">
              <w:rPr>
                <w:rFonts w:cs="Arial"/>
              </w:rPr>
              <w:t>dsg</w:t>
            </w:r>
            <w:proofErr w:type="spellEnd"/>
            <w:r w:rsidRPr="00EF1C24">
              <w:rPr>
                <w:rFonts w:cs="Arial"/>
              </w:rPr>
              <w:t xml:space="preserve"> (%)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D56D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SNR (dB)</w:t>
            </w:r>
          </w:p>
        </w:tc>
      </w:tr>
      <w:tr w:rsidR="00316F9D" w:rsidRPr="00EF1C24" w14:paraId="03DA9EA7" w14:textId="77777777" w:rsidTr="00DC1CB6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86C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1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79F2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1F0B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Slot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B293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997A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.10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C2A0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3DC7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EA56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C66C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0DA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del w:id="19" w:author="Kazuyoshi Uesaka" w:date="2019-03-29T16:34:00Z">
              <w:r w:rsidRPr="00EF1C24" w:rsidDel="009F359C">
                <w:rPr>
                  <w:rFonts w:cs="Arial"/>
                </w:rPr>
                <w:delText>[</w:delText>
              </w:r>
            </w:del>
            <w:r w:rsidRPr="00EF1C24">
              <w:rPr>
                <w:rFonts w:cs="Arial"/>
              </w:rPr>
              <w:t>2.9</w:t>
            </w:r>
            <w:del w:id="20" w:author="Kazuyoshi Uesaka" w:date="2019-03-29T16:34:00Z">
              <w:r w:rsidRPr="00EF1C24" w:rsidDel="009F359C">
                <w:rPr>
                  <w:rFonts w:cs="Arial"/>
                </w:rPr>
                <w:delText>]</w:delText>
              </w:r>
            </w:del>
          </w:p>
        </w:tc>
      </w:tr>
      <w:tr w:rsidR="00316F9D" w:rsidRPr="00EF1C24" w14:paraId="4014F4B9" w14:textId="77777777" w:rsidTr="00DC1CB6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12E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340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E459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Slot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304F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8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F17C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.11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F106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37E3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EPA5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EEF5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11A2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4B85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del w:id="21" w:author="Kazuyoshi Uesaka" w:date="2019-03-29T16:34:00Z">
              <w:r w:rsidDel="009F359C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1.3</w:t>
            </w:r>
            <w:del w:id="22" w:author="Kazuyoshi Uesaka" w:date="2019-03-29T16:34:00Z">
              <w:r w:rsidDel="009F359C">
                <w:rPr>
                  <w:rFonts w:cs="Arial"/>
                </w:rPr>
                <w:delText>]</w:delText>
              </w:r>
            </w:del>
          </w:p>
        </w:tc>
      </w:tr>
      <w:tr w:rsidR="00316F9D" w:rsidRPr="00EF1C24" w14:paraId="29A82E06" w14:textId="77777777" w:rsidTr="00DC1CB6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3B04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F22D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8D94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spellStart"/>
            <w:r w:rsidRPr="00EF1C24">
              <w:rPr>
                <w:rFonts w:cs="Arial"/>
              </w:rPr>
              <w:t>Subslot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974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13F2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.10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E55B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C7F9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8C3A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4EC9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33F5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del w:id="23" w:author="Kazuyoshi Uesaka" w:date="2019-03-29T16:34:00Z">
              <w:r w:rsidRPr="00EF1C24" w:rsidDel="009F359C">
                <w:rPr>
                  <w:rFonts w:cs="Arial"/>
                </w:rPr>
                <w:delText>[</w:delText>
              </w:r>
            </w:del>
            <w:r w:rsidRPr="00EF1C24">
              <w:rPr>
                <w:rFonts w:cs="Arial"/>
              </w:rPr>
              <w:t>2.3</w:t>
            </w:r>
            <w:del w:id="24" w:author="Kazuyoshi Uesaka" w:date="2019-03-29T16:34:00Z">
              <w:r w:rsidRPr="00EF1C24" w:rsidDel="009F359C">
                <w:rPr>
                  <w:rFonts w:cs="Arial"/>
                </w:rPr>
                <w:delText>]</w:delText>
              </w:r>
            </w:del>
          </w:p>
        </w:tc>
      </w:tr>
      <w:tr w:rsidR="00316F9D" w:rsidRPr="00EF1C24" w14:paraId="6FB43D5E" w14:textId="77777777" w:rsidTr="00DC1CB6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64DC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2D1B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2ED7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spellStart"/>
            <w:r w:rsidRPr="00EF1C24">
              <w:rPr>
                <w:rFonts w:cs="Arial"/>
              </w:rPr>
              <w:t>Subslot</w:t>
            </w:r>
            <w:proofErr w:type="spellEnd"/>
            <w:r w:rsidRPr="00EF1C24">
              <w:rPr>
                <w:rFonts w:cs="Arial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B344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8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0448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.11 FDD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0A10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FDD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BB5C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EPA5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B76E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A5F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E41E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del w:id="25" w:author="Kazuyoshi Uesaka" w:date="2019-03-29T16:34:00Z">
              <w:r w:rsidDel="009F359C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0.9</w:t>
            </w:r>
            <w:del w:id="26" w:author="Kazuyoshi Uesaka" w:date="2019-03-29T16:34:00Z">
              <w:r w:rsidDel="009F359C">
                <w:rPr>
                  <w:rFonts w:cs="Arial"/>
                </w:rPr>
                <w:delText>]</w:delText>
              </w:r>
            </w:del>
          </w:p>
        </w:tc>
      </w:tr>
    </w:tbl>
    <w:p w14:paraId="70A3439E" w14:textId="77777777" w:rsidR="00316F9D" w:rsidRPr="00EF1C24" w:rsidRDefault="00316F9D" w:rsidP="00316F9D"/>
    <w:p w14:paraId="426609FF" w14:textId="77777777" w:rsidR="00316F9D" w:rsidRPr="00EF1C24" w:rsidRDefault="00316F9D" w:rsidP="00316F9D">
      <w:pPr>
        <w:pStyle w:val="Heading4"/>
        <w:rPr>
          <w:lang w:eastAsia="zh-CN"/>
        </w:rPr>
      </w:pPr>
      <w:r w:rsidRPr="00EF1C24">
        <w:rPr>
          <w:rFonts w:eastAsia="ＭＳ 明朝"/>
        </w:rPr>
        <w:t>8.14.2.2</w:t>
      </w:r>
      <w:r w:rsidRPr="00EF1C24">
        <w:rPr>
          <w:rFonts w:eastAsia="ＭＳ 明朝"/>
        </w:rPr>
        <w:tab/>
        <w:t>TDD</w:t>
      </w:r>
    </w:p>
    <w:p w14:paraId="5F9A5061" w14:textId="77777777" w:rsidR="00316F9D" w:rsidRPr="00EF1C24" w:rsidRDefault="00316F9D" w:rsidP="00316F9D">
      <w:pPr>
        <w:rPr>
          <w:rFonts w:eastAsia="ＭＳ 明朝"/>
        </w:rPr>
      </w:pPr>
      <w:r w:rsidRPr="00EF1C24">
        <w:t>The parameters specified in Table 8.14.2.2-1 and Table 8.14.2.2-2 are valid for all TDD tests unless otherwise stated.</w:t>
      </w:r>
    </w:p>
    <w:p w14:paraId="3E0A83C9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lastRenderedPageBreak/>
        <w:t>Table 8.14.2.2-1: Test Parameters for SPDCCH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369"/>
        <w:gridCol w:w="1314"/>
        <w:gridCol w:w="1559"/>
        <w:gridCol w:w="1515"/>
      </w:tblGrid>
      <w:tr w:rsidR="00316F9D" w:rsidRPr="00EF1C24" w14:paraId="563776A8" w14:textId="77777777" w:rsidTr="00DC1CB6">
        <w:trPr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6E9B19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40E933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3EF835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Test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C4E951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cs="Arial"/>
                <w:snapToGrid w:val="0"/>
              </w:rPr>
              <w:t>Test 2</w:t>
            </w:r>
          </w:p>
        </w:tc>
      </w:tr>
      <w:tr w:rsidR="00316F9D" w:rsidRPr="00EF1C24" w14:paraId="7FC30268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E7A5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PDCCH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6BE6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symbols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30EA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8376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2</w:t>
            </w:r>
          </w:p>
        </w:tc>
      </w:tr>
      <w:tr w:rsidR="00316F9D" w:rsidRPr="00EF1C24" w14:paraId="4FB4A51E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46FD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Unused RE-s and PRB-s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57CF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A2CC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OCNG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5D08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OCNG</w:t>
            </w:r>
          </w:p>
        </w:tc>
      </w:tr>
      <w:tr w:rsidR="00316F9D" w:rsidRPr="00EF1C24" w14:paraId="30507CB3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45FD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Cell 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EFCD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4CBC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AA28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316F9D" w:rsidRPr="00EF1C24" w14:paraId="64610E5B" w14:textId="77777777" w:rsidTr="00DC1CB6">
        <w:trPr>
          <w:cantSplit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CB366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Downlink power allocation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7C3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85" w:dyaOrig="285" w14:anchorId="6B0E8F3A">
                <v:shape id="_x0000_i1040" type="#_x0000_t75" style="width:14.4pt;height:14.4pt" o:ole="">
                  <v:imagedata r:id="rId12" o:title=""/>
                </v:shape>
                <o:OLEObject Type="Embed" ProgID="Equation.3" ShapeID="_x0000_i1040" DrawAspect="Content" ObjectID="_1615657517" r:id="rId30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6729" w14:textId="77777777" w:rsidR="00316F9D" w:rsidRPr="00EF1C24" w:rsidRDefault="00316F9D" w:rsidP="00DC1CB6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6923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2401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-3</w:t>
            </w:r>
          </w:p>
        </w:tc>
      </w:tr>
      <w:tr w:rsidR="00316F9D" w:rsidRPr="00EF1C24" w14:paraId="4BB6057A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0AAA6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8A3B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object w:dxaOrig="270" w:dyaOrig="285" w14:anchorId="2899A58C">
                <v:shape id="_x0000_i1041" type="#_x0000_t75" style="width:13.8pt;height:14.4pt" o:ole="">
                  <v:imagedata r:id="rId14" o:title=""/>
                </v:shape>
                <o:OLEObject Type="Embed" ProgID="Equation.3" ShapeID="_x0000_i1041" DrawAspect="Content" ObjectID="_1615657518" r:id="rId31"/>
              </w:objec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D0E0" w14:textId="77777777" w:rsidR="00316F9D" w:rsidRPr="00EF1C24" w:rsidRDefault="00316F9D" w:rsidP="00DC1CB6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FA3E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05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-3</w:t>
            </w:r>
          </w:p>
        </w:tc>
      </w:tr>
      <w:tr w:rsidR="00316F9D" w:rsidRPr="00EF1C24" w14:paraId="6D9D7EA4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D090A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97CE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sym w:font="Symbol" w:char="F073"/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8523" w14:textId="77777777" w:rsidR="00316F9D" w:rsidRPr="00EF1C24" w:rsidRDefault="00316F9D" w:rsidP="00DC1CB6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7E9C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F9EB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316F9D" w:rsidRPr="00EF1C24" w14:paraId="16C00B4A" w14:textId="77777777" w:rsidTr="00DC1CB6">
        <w:trPr>
          <w:cantSplit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445A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0463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  <w:lang w:eastAsia="ja-JP"/>
              </w:rPr>
              <w:t>δ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460B" w14:textId="77777777" w:rsidR="00316F9D" w:rsidRPr="00EF1C24" w:rsidRDefault="00316F9D" w:rsidP="00DC1CB6">
            <w:pPr>
              <w:pStyle w:val="TAL"/>
              <w:jc w:val="center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0C68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C7A6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3</w:t>
            </w:r>
          </w:p>
        </w:tc>
      </w:tr>
      <w:tr w:rsidR="00316F9D" w:rsidRPr="00EF1C24" w14:paraId="05CF5297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E382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Arial"/>
                <w:position w:val="-12"/>
              </w:rPr>
              <w:object w:dxaOrig="390" w:dyaOrig="345" w14:anchorId="2970C0E8">
                <v:shape id="_x0000_i1042" type="#_x0000_t75" style="width:19.8pt;height:17.4pt" o:ole="">
                  <v:imagedata r:id="rId16" o:title=""/>
                </v:shape>
                <o:OLEObject Type="Embed" ProgID="Equation.3" ShapeID="_x0000_i1042" DrawAspect="Content" ObjectID="_1615657519" r:id="rId32"/>
              </w:object>
            </w:r>
            <w:r w:rsidRPr="00EF1C24">
              <w:rPr>
                <w:rFonts w:cs="Arial"/>
              </w:rPr>
              <w:t>at antenna port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D2F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EDF3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-98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612A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-98</w:t>
            </w:r>
          </w:p>
        </w:tc>
      </w:tr>
      <w:tr w:rsidR="00316F9D" w:rsidRPr="00EF1C24" w14:paraId="623EDC4C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2585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Cyclic prefix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6824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D444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Normal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0E78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Normal</w:t>
            </w:r>
          </w:p>
        </w:tc>
      </w:tr>
      <w:tr w:rsidR="00316F9D" w:rsidRPr="00EF1C24" w14:paraId="1A42A3AB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2D1F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Subframe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CC1D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43D0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Non-MBSFN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3CC7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Non-MBSFN</w:t>
            </w:r>
          </w:p>
        </w:tc>
      </w:tr>
      <w:tr w:rsidR="00316F9D" w:rsidRPr="00EF1C24" w14:paraId="164FFD20" w14:textId="77777777" w:rsidTr="00DC1CB6">
        <w:trPr>
          <w:cantSplit/>
          <w:jc w:val="center"/>
        </w:trPr>
        <w:tc>
          <w:tcPr>
            <w:tcW w:w="3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D96E4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Precoder update granularity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4C0C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SREG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2A12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D9D8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2</w:t>
            </w:r>
          </w:p>
        </w:tc>
      </w:tr>
      <w:tr w:rsidR="00316F9D" w:rsidRPr="00EF1C24" w14:paraId="53A7D759" w14:textId="77777777" w:rsidTr="00DC1CB6">
        <w:trPr>
          <w:cantSplit/>
          <w:jc w:val="center"/>
        </w:trPr>
        <w:tc>
          <w:tcPr>
            <w:tcW w:w="3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7D4F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FA84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proofErr w:type="spellStart"/>
            <w:r w:rsidRPr="00EF1C24">
              <w:rPr>
                <w:rFonts w:eastAsia="?? ??" w:cs="Arial"/>
              </w:rPr>
              <w:t>ms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8A59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3D7E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</w:tr>
      <w:tr w:rsidR="00316F9D" w:rsidRPr="00EF1C24" w14:paraId="4CAFA3E9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6398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Beamforming precoder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BE7F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E6C7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N/A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358F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Annex B.4.4</w:t>
            </w:r>
          </w:p>
        </w:tc>
      </w:tr>
      <w:tr w:rsidR="00316F9D" w:rsidRPr="00EF1C24" w14:paraId="6ED96383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1051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Cell specific reference signal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B1C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8AD6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Antenna ports </w:t>
            </w:r>
            <w:r w:rsidRPr="00EF1C24">
              <w:rPr>
                <w:rFonts w:eastAsia="?? ??" w:cs="Arial"/>
              </w:rPr>
              <w:t>0,1,2,3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1D6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Antenna ports </w:t>
            </w:r>
            <w:r w:rsidRPr="00EF1C24">
              <w:rPr>
                <w:rFonts w:eastAsia="?? ??" w:cs="Arial"/>
              </w:rPr>
              <w:t>0,1</w:t>
            </w:r>
          </w:p>
        </w:tc>
      </w:tr>
      <w:tr w:rsidR="00316F9D" w:rsidRPr="00EF1C24" w14:paraId="1FE1CC64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7ECB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Configured SPDCCH-PRB sets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024C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DB34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{Set 1}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193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{Set 2}</w:t>
            </w:r>
          </w:p>
        </w:tc>
      </w:tr>
      <w:tr w:rsidR="00316F9D" w:rsidRPr="00EF1C24" w14:paraId="494B5D37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CC68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t>SPDCCH-PRB set used for DCI transmission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6E7A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F6BD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A840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2</w:t>
            </w:r>
          </w:p>
        </w:tc>
      </w:tr>
      <w:tr w:rsidR="00316F9D" w:rsidRPr="00EF1C24" w14:paraId="037723FF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E922" w14:textId="77777777" w:rsidR="00316F9D" w:rsidRPr="00EF1C24" w:rsidRDefault="00316F9D" w:rsidP="00DC1CB6">
            <w:pPr>
              <w:pStyle w:val="TAL"/>
              <w:rPr>
                <w:rFonts w:eastAsia="游明朝" w:cs="v5.0.0"/>
                <w:lang w:eastAsia="ja-JP"/>
              </w:rPr>
            </w:pPr>
            <w:r w:rsidRPr="00EF1C24">
              <w:rPr>
                <w:rFonts w:eastAsia="游明朝" w:cs="v5.0.0"/>
                <w:lang w:eastAsia="ja-JP"/>
              </w:rPr>
              <w:t>PDSCH transmission mode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BB9C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05B2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TM4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561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TM9</w:t>
            </w:r>
          </w:p>
        </w:tc>
      </w:tr>
      <w:tr w:rsidR="00316F9D" w:rsidRPr="00EF1C24" w14:paraId="3BA320FC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A23D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DCI format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C544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AA00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7-1C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BC35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7-1F</w:t>
            </w:r>
          </w:p>
        </w:tc>
      </w:tr>
      <w:tr w:rsidR="00316F9D" w:rsidRPr="00EF1C24" w14:paraId="659EDFC3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451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TDD UL/DL Configuration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004A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C9E9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BDE0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0</w:t>
            </w:r>
          </w:p>
        </w:tc>
      </w:tr>
      <w:tr w:rsidR="00316F9D" w:rsidRPr="00EF1C24" w14:paraId="013D1D6B" w14:textId="77777777" w:rsidTr="00DC1CB6">
        <w:trPr>
          <w:cantSplit/>
          <w:jc w:val="center"/>
        </w:trPr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2E2F" w14:textId="77777777" w:rsidR="00316F9D" w:rsidRPr="00EF1C24" w:rsidRDefault="00316F9D" w:rsidP="00DC1CB6">
            <w:pPr>
              <w:pStyle w:val="TAL"/>
              <w:rPr>
                <w:rFonts w:cs="v5.0.0"/>
              </w:rPr>
            </w:pPr>
            <w:r w:rsidRPr="00EF1C24">
              <w:rPr>
                <w:rFonts w:cs="v5.0.0"/>
              </w:rPr>
              <w:t>TDD Special Subframe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7B98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4ABD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0A4E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</w:tr>
      <w:tr w:rsidR="00316F9D" w:rsidRPr="00EF1C24" w14:paraId="72DCF8BE" w14:textId="77777777" w:rsidTr="00DC1CB6">
        <w:trPr>
          <w:cantSplit/>
          <w:jc w:val="center"/>
        </w:trPr>
        <w:tc>
          <w:tcPr>
            <w:tcW w:w="7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4580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 xml:space="preserve">Note 1: </w:t>
            </w:r>
            <w:r w:rsidRPr="00EF1C24">
              <w:rPr>
                <w:rFonts w:eastAsia="?? ??"/>
              </w:rPr>
              <w:tab/>
              <w:t xml:space="preserve">For slot-based transmission, DCI 7-1C and 7-1F are transmitted only on SPDCCH in slot 1.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-based transmission, DCI 7-1C and 7-1F are transmitted on SPDCCH in all the </w:t>
            </w:r>
            <w:proofErr w:type="spellStart"/>
            <w:r w:rsidRPr="00EF1C24">
              <w:rPr>
                <w:rFonts w:eastAsia="?? ??"/>
              </w:rPr>
              <w:t>subslots</w:t>
            </w:r>
            <w:proofErr w:type="spellEnd"/>
            <w:r w:rsidRPr="00EF1C24">
              <w:rPr>
                <w:rFonts w:eastAsia="?? ??"/>
              </w:rPr>
              <w:t>.</w:t>
            </w:r>
          </w:p>
        </w:tc>
      </w:tr>
    </w:tbl>
    <w:p w14:paraId="223F940A" w14:textId="77777777" w:rsidR="00316F9D" w:rsidRPr="00EF1C24" w:rsidRDefault="00316F9D" w:rsidP="00316F9D">
      <w:pPr>
        <w:rPr>
          <w:noProof/>
        </w:rPr>
      </w:pPr>
    </w:p>
    <w:p w14:paraId="7C1EFB00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8.14.2.2-2: SPDCCH-PRB set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1314"/>
        <w:gridCol w:w="1559"/>
        <w:gridCol w:w="1515"/>
      </w:tblGrid>
      <w:tr w:rsidR="00316F9D" w:rsidRPr="00EF1C24" w14:paraId="4FEB4135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90381E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Parameter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C5C052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6FF96F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Set 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0E3AD" w14:textId="77777777" w:rsidR="00316F9D" w:rsidRPr="00EF1C24" w:rsidRDefault="00316F9D" w:rsidP="00DC1CB6">
            <w:pPr>
              <w:pStyle w:val="TAH"/>
              <w:rPr>
                <w:rFonts w:eastAsia="?? ??" w:cs="Arial"/>
              </w:rPr>
            </w:pPr>
            <w:r w:rsidRPr="00EF1C24">
              <w:rPr>
                <w:rFonts w:cs="Arial"/>
                <w:snapToGrid w:val="0"/>
              </w:rPr>
              <w:t>Set 2</w:t>
            </w:r>
          </w:p>
        </w:tc>
      </w:tr>
      <w:tr w:rsidR="00316F9D" w:rsidRPr="00EF1C24" w14:paraId="03DA796B" w14:textId="77777777" w:rsidTr="00DC1CB6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17489" w14:textId="77777777" w:rsidR="00316F9D" w:rsidRPr="00EF1C24" w:rsidRDefault="00316F9D" w:rsidP="00DC1CB6">
            <w:pPr>
              <w:pStyle w:val="TAL"/>
              <w:rPr>
                <w:rFonts w:eastAsia="?? ??"/>
              </w:rPr>
            </w:pPr>
            <w:r w:rsidRPr="00EF1C24">
              <w:rPr>
                <w:rFonts w:eastAsia="?? ??"/>
              </w:rPr>
              <w:t>Refence symbol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05CEB" w14:textId="77777777" w:rsidR="00316F9D" w:rsidRPr="00EF1C24" w:rsidRDefault="00316F9D" w:rsidP="00DC1CB6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9A991" w14:textId="77777777" w:rsidR="00316F9D" w:rsidRPr="00EF1C24" w:rsidRDefault="00316F9D" w:rsidP="00DC1CB6">
            <w:pPr>
              <w:pStyle w:val="TAH"/>
              <w:rPr>
                <w:rFonts w:eastAsia="?? ??" w:cs="Arial"/>
                <w:b w:val="0"/>
              </w:rPr>
            </w:pPr>
            <w:r w:rsidRPr="00EF1C24">
              <w:rPr>
                <w:rFonts w:eastAsia="?? ??" w:cs="Arial"/>
                <w:b w:val="0"/>
              </w:rPr>
              <w:t>CRS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B05CD" w14:textId="77777777" w:rsidR="00316F9D" w:rsidRPr="00EF1C24" w:rsidRDefault="00316F9D" w:rsidP="00DC1CB6">
            <w:pPr>
              <w:pStyle w:val="TAH"/>
              <w:rPr>
                <w:rFonts w:cs="Arial"/>
                <w:b w:val="0"/>
                <w:snapToGrid w:val="0"/>
              </w:rPr>
            </w:pPr>
            <w:r w:rsidRPr="00EF1C24">
              <w:rPr>
                <w:rFonts w:cs="Arial"/>
                <w:b w:val="0"/>
                <w:snapToGrid w:val="0"/>
              </w:rPr>
              <w:t>DMRS</w:t>
            </w:r>
          </w:p>
        </w:tc>
      </w:tr>
      <w:tr w:rsidR="00316F9D" w:rsidRPr="00EF1C24" w14:paraId="0DAFBF9F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BF95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Transmission type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9C6E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17FA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Localized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C0DD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Distributed</w:t>
            </w:r>
          </w:p>
        </w:tc>
      </w:tr>
      <w:tr w:rsidR="00316F9D" w:rsidRPr="00EF1C24" w14:paraId="21F30D5A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E85E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OFDM symbols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1B10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2880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A1B9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Note 2</w:t>
            </w:r>
          </w:p>
        </w:tc>
      </w:tr>
      <w:tr w:rsidR="00316F9D" w:rsidRPr="00EF1C24" w14:paraId="10F1377C" w14:textId="77777777" w:rsidTr="00DC1CB6">
        <w:trPr>
          <w:cantSplit/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2B1" w14:textId="77777777" w:rsidR="00316F9D" w:rsidRPr="00EF1C24" w:rsidRDefault="00316F9D" w:rsidP="00DC1CB6">
            <w:pPr>
              <w:pStyle w:val="TAL"/>
              <w:rPr>
                <w:rFonts w:cs="Arial"/>
              </w:rPr>
            </w:pPr>
            <w:r w:rsidRPr="00EF1C24">
              <w:rPr>
                <w:rFonts w:cs="Arial"/>
              </w:rPr>
              <w:t>Number of PRBs per SPDCCH-PRB set (Note 1)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1E3C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A489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F336" w14:textId="77777777" w:rsidR="00316F9D" w:rsidRPr="00EF1C24" w:rsidRDefault="00316F9D" w:rsidP="00DC1CB6">
            <w:pPr>
              <w:pStyle w:val="TAC"/>
              <w:rPr>
                <w:rFonts w:eastAsia="?? ??" w:cs="Arial"/>
              </w:rPr>
            </w:pPr>
            <w:r w:rsidRPr="00EF1C24">
              <w:rPr>
                <w:rFonts w:eastAsia="?? ??" w:cs="Arial"/>
              </w:rPr>
              <w:t>16</w:t>
            </w:r>
          </w:p>
        </w:tc>
      </w:tr>
      <w:tr w:rsidR="00316F9D" w:rsidRPr="00EF1C24" w14:paraId="788DAB3F" w14:textId="77777777" w:rsidTr="00DC1CB6">
        <w:trPr>
          <w:cantSplit/>
          <w:jc w:val="center"/>
        </w:trPr>
        <w:tc>
          <w:tcPr>
            <w:tcW w:w="7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3DC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1:</w:t>
            </w:r>
            <w:r w:rsidRPr="00EF1C24">
              <w:rPr>
                <w:rFonts w:eastAsia="?? ??"/>
              </w:rPr>
              <w:tab/>
              <w:t xml:space="preserve">The two SPDCCH-PRB sets are non-overlapping with PRB = {0, 1, …, 15} for Set 1 and PRB = {0, 1, 6, 7, 12, 13, 18, 19, 28, 29, 34, 35, 40, 41, 46, 47} for Set 2. </w:t>
            </w:r>
          </w:p>
          <w:p w14:paraId="089FE12A" w14:textId="77777777" w:rsidR="00316F9D" w:rsidRPr="00EF1C24" w:rsidRDefault="00316F9D" w:rsidP="00DC1CB6">
            <w:pPr>
              <w:pStyle w:val="TAN"/>
              <w:rPr>
                <w:rFonts w:eastAsia="?? ??"/>
              </w:rPr>
            </w:pPr>
            <w:r w:rsidRPr="00EF1C24">
              <w:rPr>
                <w:rFonts w:eastAsia="?? ??"/>
              </w:rPr>
              <w:t>Note 2:</w:t>
            </w:r>
            <w:r w:rsidRPr="00EF1C24">
              <w:rPr>
                <w:rFonts w:eastAsia="?? ??"/>
              </w:rPr>
              <w:tab/>
              <w:t xml:space="preserve">2 OFDM symbols for slot-based SPDCCH. 2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2, 3, and 4, and 3 OFDM symbols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 xml:space="preserve"> indices 1 and 5 for </w:t>
            </w:r>
            <w:proofErr w:type="spellStart"/>
            <w:r w:rsidRPr="00EF1C24">
              <w:rPr>
                <w:rFonts w:eastAsia="?? ??"/>
              </w:rPr>
              <w:t>subslot</w:t>
            </w:r>
            <w:proofErr w:type="spellEnd"/>
            <w:r w:rsidRPr="00EF1C24">
              <w:rPr>
                <w:rFonts w:eastAsia="?? ??"/>
              </w:rPr>
              <w:t>-based SPDCCH.</w:t>
            </w:r>
          </w:p>
        </w:tc>
      </w:tr>
    </w:tbl>
    <w:p w14:paraId="6DEF896B" w14:textId="77777777" w:rsidR="00316F9D" w:rsidRPr="00EF1C24" w:rsidRDefault="00316F9D" w:rsidP="00316F9D">
      <w:pPr>
        <w:rPr>
          <w:noProof/>
        </w:rPr>
      </w:pPr>
    </w:p>
    <w:p w14:paraId="1977BFB1" w14:textId="77777777" w:rsidR="00316F9D" w:rsidRPr="00EF1C24" w:rsidRDefault="00316F9D" w:rsidP="00316F9D">
      <w:pPr>
        <w:pStyle w:val="Heading5"/>
        <w:rPr>
          <w:snapToGrid w:val="0"/>
        </w:rPr>
      </w:pPr>
      <w:r w:rsidRPr="00EF1C24">
        <w:rPr>
          <w:snapToGrid w:val="0"/>
        </w:rPr>
        <w:t>8.14.2.2.1</w:t>
      </w:r>
      <w:r w:rsidRPr="00EF1C24">
        <w:rPr>
          <w:snapToGrid w:val="0"/>
        </w:rPr>
        <w:tab/>
      </w:r>
      <w:proofErr w:type="spellStart"/>
      <w:r w:rsidRPr="00EF1C24">
        <w:rPr>
          <w:snapToGrid w:val="0"/>
        </w:rPr>
        <w:t>Mimimum</w:t>
      </w:r>
      <w:proofErr w:type="spellEnd"/>
      <w:r w:rsidRPr="00EF1C24">
        <w:rPr>
          <w:snapToGrid w:val="0"/>
        </w:rPr>
        <w:t xml:space="preserve"> requirement</w:t>
      </w:r>
    </w:p>
    <w:p w14:paraId="2201997B" w14:textId="77777777" w:rsidR="00316F9D" w:rsidRPr="00EF1C24" w:rsidRDefault="00316F9D" w:rsidP="00316F9D">
      <w:r w:rsidRPr="00EF1C24">
        <w:t>For the parameters specified in Table 8.14.2.2-1 and Table 8.14.2.2-2 the average probability of a missed downlink scheduling grant (Pm-</w:t>
      </w:r>
      <w:proofErr w:type="spellStart"/>
      <w:r w:rsidRPr="00EF1C24">
        <w:t>dsg</w:t>
      </w:r>
      <w:proofErr w:type="spellEnd"/>
      <w:r w:rsidRPr="00EF1C24">
        <w:t>) shall be below the specified value in Table 8.14.2.2.1-1. The metric Pm-</w:t>
      </w:r>
      <w:proofErr w:type="spellStart"/>
      <w:r w:rsidRPr="00EF1C24">
        <w:t>dsg</w:t>
      </w:r>
      <w:proofErr w:type="spellEnd"/>
      <w:r w:rsidRPr="00EF1C24">
        <w:t xml:space="preserve"> is calculated across all the slots. The downlink physical setup is in accordance with Annex C.3.2.</w:t>
      </w:r>
    </w:p>
    <w:p w14:paraId="3269D5A8" w14:textId="77777777" w:rsidR="00316F9D" w:rsidRPr="00EF1C24" w:rsidRDefault="00316F9D" w:rsidP="00316F9D">
      <w:pPr>
        <w:pStyle w:val="TH"/>
        <w:rPr>
          <w:lang w:eastAsia="x-none"/>
        </w:rPr>
      </w:pPr>
      <w:r w:rsidRPr="00EF1C24">
        <w:t>Table 8.14.2.2.1-1: Minimum performance SPDCCH</w:t>
      </w:r>
    </w:p>
    <w:tbl>
      <w:tblPr>
        <w:tblW w:w="11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1169"/>
        <w:gridCol w:w="1338"/>
        <w:gridCol w:w="1090"/>
        <w:gridCol w:w="1090"/>
        <w:gridCol w:w="1070"/>
        <w:gridCol w:w="1349"/>
        <w:gridCol w:w="1529"/>
        <w:gridCol w:w="886"/>
        <w:gridCol w:w="799"/>
      </w:tblGrid>
      <w:tr w:rsidR="00316F9D" w:rsidRPr="00EF1C24" w14:paraId="331C410B" w14:textId="77777777" w:rsidTr="00DC1CB6">
        <w:trPr>
          <w:trHeight w:val="209"/>
          <w:jc w:val="center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5CEF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Test number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FA91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Bandwidth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59EE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DL TTI length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BD5A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Aggregation Level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00E2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Channel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BA1C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OCNG Pattern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C67A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Propagation Condition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E500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110E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Reference value</w:t>
            </w:r>
          </w:p>
        </w:tc>
      </w:tr>
      <w:tr w:rsidR="00316F9D" w:rsidRPr="00EF1C24" w14:paraId="557856CA" w14:textId="77777777" w:rsidTr="00DC1CB6">
        <w:trPr>
          <w:trHeight w:val="209"/>
          <w:jc w:val="center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1FAE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4A81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E6BE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E37C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EB6E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BD91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3F04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4009" w14:textId="77777777" w:rsidR="00316F9D" w:rsidRPr="00EF1C24" w:rsidRDefault="00316F9D" w:rsidP="00DC1CB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9353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Pm-</w:t>
            </w:r>
            <w:proofErr w:type="spellStart"/>
            <w:r w:rsidRPr="00EF1C24">
              <w:rPr>
                <w:rFonts w:cs="Arial"/>
              </w:rPr>
              <w:t>dsg</w:t>
            </w:r>
            <w:proofErr w:type="spellEnd"/>
            <w:r w:rsidRPr="00EF1C24">
              <w:rPr>
                <w:rFonts w:cs="Arial"/>
              </w:rPr>
              <w:t xml:space="preserve"> (%)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D34F" w14:textId="77777777" w:rsidR="00316F9D" w:rsidRPr="00EF1C24" w:rsidRDefault="00316F9D" w:rsidP="00DC1CB6">
            <w:pPr>
              <w:pStyle w:val="TAH"/>
              <w:rPr>
                <w:rFonts w:cs="Arial"/>
              </w:rPr>
            </w:pPr>
            <w:r w:rsidRPr="00EF1C24">
              <w:rPr>
                <w:rFonts w:cs="Arial"/>
              </w:rPr>
              <w:t>SNR (dB)</w:t>
            </w:r>
          </w:p>
        </w:tc>
      </w:tr>
      <w:tr w:rsidR="00316F9D" w:rsidRPr="00EF1C24" w14:paraId="009B0EBC" w14:textId="77777777" w:rsidTr="00DC1CB6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5C1A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1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075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9F46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Slot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2D3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7A7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.10TDD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06F5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TDD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D0E6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EVA30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F6F8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4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8C32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16A2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del w:id="27" w:author="Kazuyoshi Uesaka" w:date="2019-03-29T16:34:00Z">
              <w:r w:rsidDel="00CD5B1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2.7</w:t>
            </w:r>
            <w:del w:id="28" w:author="Kazuyoshi Uesaka" w:date="2019-03-29T16:34:00Z">
              <w:r w:rsidDel="00CD5B14">
                <w:rPr>
                  <w:rFonts w:cs="Arial"/>
                </w:rPr>
                <w:delText>]</w:delText>
              </w:r>
            </w:del>
          </w:p>
        </w:tc>
      </w:tr>
      <w:tr w:rsidR="00316F9D" w:rsidRPr="00EF1C24" w14:paraId="7DC62E4F" w14:textId="77777777" w:rsidTr="00DC1CB6">
        <w:trPr>
          <w:trHeight w:val="10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F985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3822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10 MHz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6D55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 xml:space="preserve">Slot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2ED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8 SCCE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F911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proofErr w:type="gramStart"/>
            <w:r w:rsidRPr="00EF1C24">
              <w:rPr>
                <w:rFonts w:cs="Arial"/>
              </w:rPr>
              <w:t>R.sTTI</w:t>
            </w:r>
            <w:proofErr w:type="gramEnd"/>
            <w:r w:rsidRPr="00EF1C24">
              <w:rPr>
                <w:rFonts w:cs="Arial"/>
              </w:rPr>
              <w:t>.11 TDD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E5A7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OP.7 TDD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27C2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EPA5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337D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2 x 2 Low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1F8D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r w:rsidRPr="00EF1C24">
              <w:rPr>
                <w:rFonts w:cs="Arial"/>
              </w:rPr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0F3B" w14:textId="77777777" w:rsidR="00316F9D" w:rsidRPr="00EF1C24" w:rsidRDefault="00316F9D" w:rsidP="00DC1CB6">
            <w:pPr>
              <w:pStyle w:val="TAC"/>
              <w:rPr>
                <w:rFonts w:cs="Arial"/>
              </w:rPr>
            </w:pPr>
            <w:del w:id="29" w:author="Kazuyoshi Uesaka" w:date="2019-03-29T16:34:00Z">
              <w:r w:rsidDel="00CD5B14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1.2</w:t>
            </w:r>
            <w:del w:id="30" w:author="Kazuyoshi Uesaka" w:date="2019-03-29T16:34:00Z">
              <w:r w:rsidDel="00CD5B14">
                <w:rPr>
                  <w:rFonts w:cs="Arial"/>
                </w:rPr>
                <w:delText>]</w:delText>
              </w:r>
            </w:del>
          </w:p>
        </w:tc>
      </w:tr>
    </w:tbl>
    <w:p w14:paraId="54277D9E" w14:textId="610841D2" w:rsidR="00ED7EAD" w:rsidRDefault="00ED7EAD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3D4861" w:rsidRDefault="003D4861">
      <w:r>
        <w:separator/>
      </w:r>
    </w:p>
  </w:endnote>
  <w:endnote w:type="continuationSeparator" w:id="0">
    <w:p w14:paraId="681571CF" w14:textId="77777777" w:rsidR="003D4861" w:rsidRDefault="003D4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 ??">
    <w:altName w:val="ＭＳ 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3D4861" w:rsidRDefault="003D4861">
      <w:r>
        <w:separator/>
      </w:r>
    </w:p>
  </w:footnote>
  <w:footnote w:type="continuationSeparator" w:id="0">
    <w:p w14:paraId="681571CD" w14:textId="77777777" w:rsidR="003D4861" w:rsidRDefault="003D4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3D4861" w:rsidRDefault="003D48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3D4861" w:rsidRDefault="003D48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3D4861" w:rsidRDefault="003D48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3D4861" w:rsidRDefault="003D48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B62"/>
    <w:rsid w:val="002B5741"/>
    <w:rsid w:val="00305409"/>
    <w:rsid w:val="00316F9D"/>
    <w:rsid w:val="003609EF"/>
    <w:rsid w:val="0036231A"/>
    <w:rsid w:val="00374DD4"/>
    <w:rsid w:val="003D4775"/>
    <w:rsid w:val="003D4861"/>
    <w:rsid w:val="003E1A36"/>
    <w:rsid w:val="00410371"/>
    <w:rsid w:val="004242F1"/>
    <w:rsid w:val="004B75B7"/>
    <w:rsid w:val="004E1466"/>
    <w:rsid w:val="0051580D"/>
    <w:rsid w:val="00533A0D"/>
    <w:rsid w:val="00547111"/>
    <w:rsid w:val="00592D74"/>
    <w:rsid w:val="005B1E9A"/>
    <w:rsid w:val="005E12B8"/>
    <w:rsid w:val="005E2C44"/>
    <w:rsid w:val="005F3E4E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359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B14"/>
    <w:rsid w:val="00D03F9A"/>
    <w:rsid w:val="00D06D51"/>
    <w:rsid w:val="00D24991"/>
    <w:rsid w:val="00D50255"/>
    <w:rsid w:val="00DE34CF"/>
    <w:rsid w:val="00E13F3D"/>
    <w:rsid w:val="00E34898"/>
    <w:rsid w:val="00EB09B7"/>
    <w:rsid w:val="00ED7EA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16F9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16F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6F9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16F9D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316F9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1.bin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8.bin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2FECF-566B-4279-9BE4-D9E44216B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1005</TotalTime>
  <Pages>10</Pages>
  <Words>2519</Words>
  <Characters>14364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25</cp:revision>
  <cp:lastPrinted>1899-12-31T23:00:00Z</cp:lastPrinted>
  <dcterms:created xsi:type="dcterms:W3CDTF">2015-08-19T09:34:00Z</dcterms:created>
  <dcterms:modified xsi:type="dcterms:W3CDTF">2019-04-01T11:58:00Z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